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E5775" w14:textId="4CFE7628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DA7CE4">
        <w:rPr>
          <w:noProof w:val="0"/>
          <w:sz w:val="24"/>
          <w:szCs w:val="24"/>
        </w:rPr>
        <w:t>1</w:t>
      </w:r>
      <w:r w:rsidR="001C2D6F">
        <w:rPr>
          <w:noProof w:val="0"/>
          <w:sz w:val="24"/>
          <w:szCs w:val="24"/>
        </w:rPr>
        <w:t>3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D14AE9" w:rsidRPr="00D14AE9">
        <w:rPr>
          <w:noProof w:val="0"/>
          <w:sz w:val="24"/>
          <w:lang w:eastAsia="ja-JP"/>
        </w:rPr>
        <w:t>R3-21387</w:t>
      </w:r>
      <w:r w:rsidR="00D14AE9">
        <w:rPr>
          <w:noProof w:val="0"/>
          <w:sz w:val="24"/>
          <w:lang w:eastAsia="ja-JP"/>
        </w:rPr>
        <w:t>3</w:t>
      </w:r>
    </w:p>
    <w:p w14:paraId="296DE2BF" w14:textId="2FD3A968" w:rsidR="006C0ABA" w:rsidRPr="00147B6F" w:rsidRDefault="0058670A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</w:t>
      </w:r>
      <w:r w:rsidR="001C2D6F">
        <w:rPr>
          <w:rFonts w:eastAsia="Batang"/>
          <w:color w:val="000000"/>
          <w:sz w:val="24"/>
          <w:szCs w:val="24"/>
        </w:rPr>
        <w:t>6</w:t>
      </w:r>
      <w:r w:rsidR="007D1312" w:rsidRPr="009B158C">
        <w:rPr>
          <w:rFonts w:eastAsia="Batang"/>
          <w:color w:val="000000"/>
          <w:sz w:val="24"/>
          <w:szCs w:val="24"/>
        </w:rPr>
        <w:t xml:space="preserve"> - </w:t>
      </w:r>
      <w:r>
        <w:rPr>
          <w:rFonts w:eastAsia="Batang"/>
          <w:color w:val="000000"/>
          <w:sz w:val="24"/>
          <w:szCs w:val="24"/>
        </w:rPr>
        <w:t>2</w:t>
      </w:r>
      <w:r w:rsidR="001C2D6F">
        <w:rPr>
          <w:rFonts w:eastAsia="Batang"/>
          <w:color w:val="000000"/>
          <w:sz w:val="24"/>
          <w:szCs w:val="24"/>
        </w:rPr>
        <w:t>6</w:t>
      </w:r>
      <w:r w:rsidR="007D1312" w:rsidRPr="009B158C">
        <w:rPr>
          <w:rFonts w:eastAsia="Batang"/>
          <w:color w:val="000000"/>
          <w:sz w:val="24"/>
          <w:szCs w:val="24"/>
        </w:rPr>
        <w:t xml:space="preserve"> </w:t>
      </w:r>
      <w:r w:rsidR="001C2D6F">
        <w:rPr>
          <w:rFonts w:eastAsia="Batang"/>
          <w:color w:val="000000"/>
          <w:sz w:val="24"/>
          <w:szCs w:val="24"/>
        </w:rPr>
        <w:t xml:space="preserve">August </w:t>
      </w:r>
      <w:r w:rsidR="007D1312" w:rsidRPr="009B158C">
        <w:rPr>
          <w:rFonts w:eastAsia="Batang"/>
          <w:color w:val="000000"/>
          <w:sz w:val="24"/>
          <w:szCs w:val="24"/>
        </w:rPr>
        <w:t>2021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60A9BE5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7226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606885D" w:rsidR="001E41F3" w:rsidRPr="00F42DBA" w:rsidRDefault="007D0B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0626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1446B0AE" w:rsidR="001E41F3" w:rsidRPr="00410371" w:rsidRDefault="001C2D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39C6A4A2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1C2D6F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2E1614C7" w:rsidR="001E41F3" w:rsidRDefault="001C2D6F">
            <w:pPr>
              <w:pStyle w:val="CRCoverPage"/>
              <w:spacing w:after="0"/>
              <w:ind w:left="100"/>
              <w:rPr>
                <w:noProof/>
              </w:rPr>
            </w:pPr>
            <w:r w:rsidRPr="001C2D6F">
              <w:rPr>
                <w:lang w:eastAsia="ko-KR"/>
              </w:rPr>
              <w:t xml:space="preserve">Shared </w:t>
            </w:r>
            <w:proofErr w:type="spellStart"/>
            <w:r w:rsidRPr="001C2D6F">
              <w:rPr>
                <w:lang w:eastAsia="ko-KR"/>
              </w:rPr>
              <w:t>SgNB</w:t>
            </w:r>
            <w:proofErr w:type="spellEnd"/>
            <w:r w:rsidRPr="001C2D6F">
              <w:rPr>
                <w:lang w:eastAsia="ko-KR"/>
              </w:rPr>
              <w:t xml:space="preserve"> in inter-system direct data forwarding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77C15CA0" w:rsidR="001E41F3" w:rsidRDefault="001016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  <w:lang w:eastAsia="ja-JP"/>
              </w:rPr>
              <w:t>Direct_data_fw_NR</w:t>
            </w:r>
            <w:proofErr w:type="spellEnd"/>
            <w:r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1CA2DB5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7D131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1312">
              <w:rPr>
                <w:noProof/>
              </w:rPr>
              <w:t>0</w:t>
            </w:r>
            <w:r w:rsidR="001C2D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E51B3">
              <w:rPr>
                <w:noProof/>
              </w:rPr>
              <w:t>0</w:t>
            </w:r>
            <w:r w:rsidR="001C2D6F">
              <w:rPr>
                <w:noProof/>
              </w:rPr>
              <w:t>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15E58">
              <w:rPr>
                <w:noProof/>
              </w:rPr>
              <w:t>6</w:t>
            </w:r>
          </w:p>
        </w:tc>
      </w:tr>
      <w:tr w:rsidR="00257226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257226" w:rsidRDefault="00257226" w:rsidP="002572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5308A" w14:textId="77777777" w:rsidR="00257226" w:rsidRDefault="00257226" w:rsidP="002572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0A540490" w:rsidR="00257226" w:rsidRDefault="00257226" w:rsidP="002572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2DD19203" w:rsidR="00257226" w:rsidRPr="007C2097" w:rsidRDefault="00257226" w:rsidP="002572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6DFE388D" w:rsidR="009D55B2" w:rsidRDefault="005E4CE1" w:rsidP="00257226">
            <w:pPr>
              <w:pStyle w:val="CRCoverPage"/>
              <w:spacing w:after="0"/>
              <w:rPr>
                <w:noProof/>
              </w:rPr>
            </w:pPr>
            <w:r>
              <w:t>For inter-system direct data forwarding</w:t>
            </w:r>
            <w:r w:rsidR="00257226">
              <w:t xml:space="preserve"> (4G to 5G HO)</w:t>
            </w:r>
            <w:r>
              <w:t xml:space="preserve"> </w:t>
            </w:r>
            <w:r w:rsidR="002A2B17">
              <w:t>the</w:t>
            </w:r>
            <w:r>
              <w:t xml:space="preserve"> disaggregated source </w:t>
            </w:r>
            <w:proofErr w:type="spellStart"/>
            <w:r w:rsidR="002A2B17">
              <w:t>S</w:t>
            </w:r>
            <w:r>
              <w:t>gNB</w:t>
            </w:r>
            <w:proofErr w:type="spellEnd"/>
            <w:r w:rsidR="002A2B17">
              <w:t xml:space="preserve"> and the disaggregated target </w:t>
            </w:r>
            <w:proofErr w:type="spellStart"/>
            <w:r w:rsidR="002A2B17">
              <w:t>gNB</w:t>
            </w:r>
            <w:proofErr w:type="spellEnd"/>
            <w:r w:rsidR="002A2B17">
              <w:t xml:space="preserve"> may share the same physical entity. In that case, intra-node data forwarding cannot be performed without extra </w:t>
            </w:r>
            <w:proofErr w:type="spellStart"/>
            <w:r w:rsidR="002A2B17">
              <w:t>signaling</w:t>
            </w:r>
            <w:proofErr w:type="spellEnd"/>
            <w:r w:rsidR="002A2B17">
              <w:t xml:space="preserve"> used by the target </w:t>
            </w:r>
            <w:proofErr w:type="spellStart"/>
            <w:r w:rsidR="002A2B17">
              <w:t>gNB</w:t>
            </w:r>
            <w:proofErr w:type="spellEnd"/>
            <w:r w:rsidR="002A2B17">
              <w:t>-CU-UP to find the data to be forwarded to the UE.</w:t>
            </w:r>
          </w:p>
        </w:tc>
      </w:tr>
      <w:tr w:rsidR="001E41F3" w14:paraId="2DCFBB1E" w14:textId="77777777" w:rsidTr="00E260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F68FE7" w14:textId="5B5A2512" w:rsidR="00F66F93" w:rsidRDefault="002A2B17" w:rsidP="00F66F93">
            <w:pPr>
              <w:pStyle w:val="CRCoverPage"/>
              <w:spacing w:after="0"/>
            </w:pPr>
            <w:r w:rsidRPr="002A2B17">
              <w:t xml:space="preserve">Add </w:t>
            </w:r>
            <w:r w:rsidRPr="002A2B17">
              <w:rPr>
                <w:i/>
                <w:iCs/>
              </w:rPr>
              <w:t>S1 DL UP Transport Layer Information</w:t>
            </w:r>
            <w:r w:rsidRPr="002A2B17">
              <w:t xml:space="preserve"> </w:t>
            </w:r>
            <w:r>
              <w:t xml:space="preserve">IE </w:t>
            </w:r>
            <w:r w:rsidRPr="002A2B17">
              <w:t>per DRB in Bearer Context Setup Request message</w:t>
            </w:r>
          </w:p>
          <w:p w14:paraId="6FE259E5" w14:textId="77777777" w:rsidR="002A2B17" w:rsidRDefault="002A2B17" w:rsidP="00F66F93">
            <w:pPr>
              <w:pStyle w:val="CRCoverPage"/>
              <w:spacing w:after="0"/>
              <w:rPr>
                <w:noProof/>
              </w:rPr>
            </w:pPr>
          </w:p>
          <w:p w14:paraId="0DE3D1EA" w14:textId="77777777" w:rsidR="00F66F93" w:rsidRDefault="00F66F93" w:rsidP="00F66F93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7F8C663" w14:textId="77777777" w:rsidR="00F66F93" w:rsidRDefault="00F66F93" w:rsidP="00F66F9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1DDFAFA4" w:rsidR="00F66F93" w:rsidRDefault="00F66F93" w:rsidP="00F66F9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This CR only has an impact on </w:t>
            </w:r>
            <w:r>
              <w:rPr>
                <w:rFonts w:eastAsia="SimSun"/>
                <w:noProof/>
                <w:lang w:eastAsia="ja-JP"/>
              </w:rPr>
              <w:t>the direct data forwarding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2D2CE3C0" w:rsidR="00A15E58" w:rsidRDefault="005949A2" w:rsidP="0083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</w:t>
            </w:r>
            <w:r>
              <w:t xml:space="preserve">of inter-system direct data forwarding involving a disaggregated </w:t>
            </w:r>
            <w:r w:rsidR="002A2B17">
              <w:t>shared</w:t>
            </w:r>
            <w:r>
              <w:t xml:space="preserve"> </w:t>
            </w:r>
            <w:r w:rsidR="002A2B17">
              <w:t>(S)</w:t>
            </w:r>
            <w:proofErr w:type="spellStart"/>
            <w:r>
              <w:t>gNB</w:t>
            </w:r>
            <w:proofErr w:type="spellEnd"/>
            <w:r>
              <w:t xml:space="preserve">, the </w:t>
            </w:r>
            <w:r w:rsidR="002A2B17">
              <w:t xml:space="preserve">target </w:t>
            </w:r>
            <w:proofErr w:type="spellStart"/>
            <w:r>
              <w:t>gNB</w:t>
            </w:r>
            <w:proofErr w:type="spellEnd"/>
            <w:r>
              <w:t xml:space="preserve">-CU-UP cannot </w:t>
            </w:r>
            <w:r w:rsidR="002A2B17">
              <w:t>perform intra-node data forwarding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Pr="00A840EA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40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6841512E" w:rsidR="00A15E58" w:rsidRPr="00A0678A" w:rsidRDefault="00E86132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A0678A">
              <w:rPr>
                <w:noProof/>
              </w:rPr>
              <w:t>8.3.1.2, 9.</w:t>
            </w:r>
            <w:r w:rsidR="002A2B17" w:rsidRPr="00A0678A">
              <w:rPr>
                <w:noProof/>
              </w:rPr>
              <w:t>3</w:t>
            </w:r>
            <w:r w:rsidRPr="00A0678A">
              <w:rPr>
                <w:noProof/>
              </w:rPr>
              <w:t>.</w:t>
            </w:r>
            <w:r w:rsidR="002A2B17" w:rsidRPr="00A0678A">
              <w:rPr>
                <w:noProof/>
              </w:rPr>
              <w:t>3</w:t>
            </w:r>
            <w:r w:rsidRPr="00A0678A">
              <w:rPr>
                <w:noProof/>
              </w:rPr>
              <w:t>.</w:t>
            </w:r>
            <w:r w:rsidR="002A2B17" w:rsidRPr="00A0678A">
              <w:rPr>
                <w:noProof/>
              </w:rPr>
              <w:t>2</w:t>
            </w:r>
            <w:r w:rsidRPr="00A0678A">
              <w:rPr>
                <w:noProof/>
              </w:rPr>
              <w:t xml:space="preserve">, </w:t>
            </w:r>
            <w:r w:rsidR="00881098" w:rsidRPr="00A0678A">
              <w:rPr>
                <w:noProof/>
              </w:rPr>
              <w:t>9.4.5, 9.4.7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61B405DC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77C87EC3" w:rsidR="00A15E58" w:rsidRDefault="008367C2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15D9C17C" w:rsidR="00A15E58" w:rsidRDefault="008367C2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2027D9F5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75ACF81C" w14:textId="77777777" w:rsidR="002A2B17" w:rsidRPr="00D629EF" w:rsidRDefault="002A2B17" w:rsidP="002A2B17">
      <w:pPr>
        <w:pStyle w:val="Heading3"/>
      </w:pPr>
      <w:bookmarkStart w:id="5" w:name="_Toc20955493"/>
      <w:bookmarkStart w:id="6" w:name="_Toc29460919"/>
      <w:bookmarkStart w:id="7" w:name="_Toc29505651"/>
      <w:bookmarkStart w:id="8" w:name="_Toc36556176"/>
      <w:bookmarkStart w:id="9" w:name="_Toc45881615"/>
      <w:bookmarkStart w:id="10" w:name="_Toc51852249"/>
      <w:bookmarkStart w:id="11" w:name="_Toc56620200"/>
      <w:bookmarkStart w:id="12" w:name="_Toc64447840"/>
      <w:bookmarkStart w:id="13" w:name="_Toc74152615"/>
      <w:r w:rsidRPr="00D629EF">
        <w:t>8.3.1</w:t>
      </w:r>
      <w:r w:rsidRPr="00D629EF">
        <w:tab/>
        <w:t>Bearer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7B73FBD" w14:textId="77777777" w:rsidR="002A2B17" w:rsidRPr="00D629EF" w:rsidRDefault="002A2B17" w:rsidP="002A2B17">
      <w:pPr>
        <w:pStyle w:val="Heading4"/>
      </w:pPr>
      <w:bookmarkStart w:id="14" w:name="_Toc20955494"/>
      <w:bookmarkStart w:id="15" w:name="_Toc29460920"/>
      <w:bookmarkStart w:id="16" w:name="_Toc29505652"/>
      <w:bookmarkStart w:id="17" w:name="_Toc36556177"/>
      <w:bookmarkStart w:id="18" w:name="_Toc45881616"/>
      <w:bookmarkStart w:id="19" w:name="_Toc51852250"/>
      <w:bookmarkStart w:id="20" w:name="_Toc56620201"/>
      <w:bookmarkStart w:id="21" w:name="_Toc64447841"/>
      <w:bookmarkStart w:id="22" w:name="_Toc74152616"/>
      <w:r w:rsidRPr="00D629EF">
        <w:t>8.3.1.1</w:t>
      </w:r>
      <w:r w:rsidRPr="00D629EF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C14E8FD" w14:textId="77777777" w:rsidR="002A2B17" w:rsidRPr="00D629EF" w:rsidRDefault="002A2B17" w:rsidP="002A2B17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693AF5A5" w14:textId="77777777" w:rsidR="002A2B17" w:rsidRPr="00D629EF" w:rsidRDefault="002A2B17" w:rsidP="002A2B17">
      <w:pPr>
        <w:pStyle w:val="Heading4"/>
      </w:pPr>
      <w:bookmarkStart w:id="23" w:name="_Toc20955495"/>
      <w:bookmarkStart w:id="24" w:name="_Toc29460921"/>
      <w:bookmarkStart w:id="25" w:name="_Toc29505653"/>
      <w:bookmarkStart w:id="26" w:name="_Toc36556178"/>
      <w:bookmarkStart w:id="27" w:name="_Toc45881617"/>
      <w:bookmarkStart w:id="28" w:name="_Toc51852251"/>
      <w:bookmarkStart w:id="29" w:name="_Toc56620202"/>
      <w:bookmarkStart w:id="30" w:name="_Toc64447842"/>
      <w:bookmarkStart w:id="31" w:name="_Toc74152617"/>
      <w:r w:rsidRPr="00D629EF">
        <w:t>8.3.1.2</w:t>
      </w:r>
      <w:r w:rsidRPr="00D629EF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5EE9C93" w14:textId="77777777" w:rsidR="002A2B17" w:rsidRPr="00D629EF" w:rsidRDefault="002A2B17" w:rsidP="002A2B17">
      <w:pPr>
        <w:pStyle w:val="TH"/>
      </w:pPr>
      <w:r w:rsidRPr="00D629EF">
        <w:object w:dxaOrig="7470" w:dyaOrig="3211" w14:anchorId="1C671A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689702512" r:id="rId17"/>
        </w:object>
      </w:r>
    </w:p>
    <w:p w14:paraId="7DF980E0" w14:textId="77777777" w:rsidR="002A2B17" w:rsidRPr="00D629EF" w:rsidRDefault="002A2B17" w:rsidP="002A2B17">
      <w:pPr>
        <w:pStyle w:val="TF"/>
      </w:pPr>
      <w:r w:rsidRPr="00D629EF">
        <w:t>Figure 8.3.1.2-1: Bearer Context Setup procedure: Successful Operation.</w:t>
      </w:r>
    </w:p>
    <w:p w14:paraId="67D20A88" w14:textId="77777777" w:rsidR="002A2B17" w:rsidRPr="00D629EF" w:rsidRDefault="002A2B17" w:rsidP="002A2B17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7FEAF8AA" w14:textId="77777777" w:rsidR="002A2B17" w:rsidRPr="00D629EF" w:rsidRDefault="002A2B17" w:rsidP="002A2B17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74529C39" w14:textId="77777777" w:rsidR="002A2B17" w:rsidRPr="00D629EF" w:rsidRDefault="002A2B17" w:rsidP="002A2B17">
      <w:pPr>
        <w:ind w:left="284"/>
      </w:pPr>
      <w:r w:rsidRPr="00D629EF">
        <w:t>For E-UTRAN:</w:t>
      </w:r>
    </w:p>
    <w:p w14:paraId="20402A53" w14:textId="77777777" w:rsidR="002A2B17" w:rsidRPr="00D629EF" w:rsidRDefault="002A2B17" w:rsidP="002A2B17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8A4701E" w14:textId="77777777" w:rsidR="002A2B17" w:rsidRPr="00D629EF" w:rsidRDefault="002A2B17" w:rsidP="002A2B17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76E110E" w14:textId="77777777" w:rsidR="002A2B17" w:rsidRPr="00D629EF" w:rsidRDefault="002A2B17" w:rsidP="002A2B17">
      <w:pPr>
        <w:ind w:left="284"/>
      </w:pPr>
      <w:r w:rsidRPr="00D629EF">
        <w:t>For NG-RAN:</w:t>
      </w:r>
    </w:p>
    <w:p w14:paraId="14911DFB" w14:textId="77777777" w:rsidR="002A2B17" w:rsidRPr="00D629EF" w:rsidRDefault="002A2B17" w:rsidP="002A2B17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1E37DC22" w14:textId="77777777" w:rsidR="002A2B17" w:rsidRPr="00D629EF" w:rsidRDefault="002A2B17" w:rsidP="002A2B17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6004D5CC" w14:textId="77777777" w:rsidR="002A2B17" w:rsidRPr="00D629EF" w:rsidRDefault="002A2B17" w:rsidP="002A2B17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48ADDF5" w14:textId="77777777" w:rsidR="002A2B17" w:rsidRPr="00D629EF" w:rsidRDefault="002A2B17" w:rsidP="002A2B17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E71DA97" w14:textId="77777777" w:rsidR="002A2B17" w:rsidRPr="00D629EF" w:rsidRDefault="002A2B17" w:rsidP="002A2B17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00DBC3DA" w14:textId="77777777" w:rsidR="002A2B17" w:rsidRPr="00D629EF" w:rsidRDefault="002A2B17" w:rsidP="002A2B17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09F53261" w14:textId="77777777" w:rsidR="002A2B17" w:rsidRPr="00D629EF" w:rsidRDefault="002A2B17" w:rsidP="002A2B17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1E9A5EDA" w14:textId="77777777" w:rsidR="002A2B17" w:rsidRPr="00D629EF" w:rsidRDefault="002A2B17" w:rsidP="002A2B17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2335853C" w14:textId="77777777" w:rsidR="002A2B17" w:rsidRPr="00D629EF" w:rsidRDefault="002A2B17" w:rsidP="002A2B17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57451B2F" w14:textId="77777777" w:rsidR="002A2B17" w:rsidRPr="00D629EF" w:rsidRDefault="002A2B17" w:rsidP="002A2B17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1130CE1B" w14:textId="77777777" w:rsidR="002A2B17" w:rsidRPr="00D629EF" w:rsidRDefault="002A2B17" w:rsidP="002A2B1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185F8C85" w14:textId="77777777" w:rsidR="002A2B17" w:rsidRPr="00D629EF" w:rsidRDefault="002A2B17" w:rsidP="002A2B17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249E9253" w14:textId="77777777" w:rsidR="002A2B17" w:rsidRPr="00D629EF" w:rsidRDefault="002A2B17" w:rsidP="002A2B17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26042FB" w14:textId="77777777" w:rsidR="002A2B17" w:rsidRPr="00D629EF" w:rsidRDefault="002A2B17" w:rsidP="002A2B17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71F6864D" w14:textId="77777777" w:rsidR="002A2B17" w:rsidRPr="00D629EF" w:rsidRDefault="002A2B17" w:rsidP="002A2B17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198B2033" w14:textId="77777777" w:rsidR="002A2B17" w:rsidRPr="00D629EF" w:rsidRDefault="002A2B17" w:rsidP="002A2B17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95F117B" w14:textId="77777777" w:rsidR="002A2B17" w:rsidRDefault="002A2B17" w:rsidP="002A2B17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TS38.300 [8].</w:t>
      </w:r>
    </w:p>
    <w:p w14:paraId="1F2E6411" w14:textId="77777777" w:rsidR="002A2B17" w:rsidRPr="00D629EF" w:rsidRDefault="002A2B17" w:rsidP="002A2B17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51C1A57C" w14:textId="77777777" w:rsidR="002A2B17" w:rsidRPr="00D629EF" w:rsidRDefault="002A2B17" w:rsidP="002A2B17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0CF66090" w14:textId="77777777" w:rsidR="002A2B17" w:rsidRDefault="002A2B17" w:rsidP="002A2B17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62E337F9" w14:textId="77777777" w:rsidR="002A2B17" w:rsidRPr="00D629EF" w:rsidRDefault="002A2B17" w:rsidP="002A2B17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 xml:space="preserve">If more than one </w:t>
      </w:r>
      <w:r w:rsidRPr="00FF3F1E">
        <w:lastRenderedPageBreak/>
        <w:t>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41E7261F" w14:textId="77777777" w:rsidR="002A2B17" w:rsidRPr="00D629EF" w:rsidRDefault="002A2B17" w:rsidP="002A2B1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take it into account and act as specified in TS 38.401 [2].</w:t>
      </w:r>
    </w:p>
    <w:p w14:paraId="5BAE44DB" w14:textId="77777777" w:rsidR="002A2B17" w:rsidRPr="00D629EF" w:rsidRDefault="002A2B17" w:rsidP="002A2B17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47947E58" w14:textId="77777777" w:rsidR="002A2B17" w:rsidRPr="00D629EF" w:rsidRDefault="002A2B17" w:rsidP="002A2B17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6BFC851" w14:textId="77777777" w:rsidR="002A2B17" w:rsidRPr="00D629EF" w:rsidRDefault="002A2B17" w:rsidP="002A2B17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67496CE" w14:textId="77777777" w:rsidR="002A2B17" w:rsidRDefault="002A2B17" w:rsidP="002A2B17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61CA2C55" w14:textId="77777777" w:rsidR="002A2B17" w:rsidRDefault="002A2B17" w:rsidP="002A2B17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2413AE5E" w14:textId="77777777" w:rsidR="002A2B17" w:rsidRDefault="002A2B17" w:rsidP="002A2B17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22151ECC" w14:textId="77777777" w:rsidR="002A2B17" w:rsidRDefault="002A2B17" w:rsidP="002A2B17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1F4B3900" w14:textId="77777777" w:rsidR="002A2B17" w:rsidRPr="00D629EF" w:rsidRDefault="002A2B17" w:rsidP="002A2B17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23D67404" w14:textId="77777777" w:rsidR="002A2B17" w:rsidRPr="00D629EF" w:rsidRDefault="002A2B17" w:rsidP="002A2B17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752D8E13" w14:textId="77777777" w:rsidR="002A2B17" w:rsidRPr="00D629EF" w:rsidRDefault="002A2B17" w:rsidP="002A2B1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information received.</w:t>
      </w:r>
    </w:p>
    <w:p w14:paraId="6FB059D3" w14:textId="77777777" w:rsidR="002A2B17" w:rsidRPr="00D629EF" w:rsidRDefault="002A2B17" w:rsidP="002A2B17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5B72D548" w14:textId="77777777" w:rsidR="002A2B17" w:rsidRPr="00D629EF" w:rsidRDefault="002A2B17" w:rsidP="002A2B17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5F6D1F12" w14:textId="77777777" w:rsidR="002A2B17" w:rsidRDefault="002A2B17" w:rsidP="002A2B17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784DCF4D" w14:textId="77777777" w:rsidR="002A2B17" w:rsidRDefault="002A2B17" w:rsidP="002A2B17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5C16AE0A" w14:textId="77777777" w:rsidR="002A2B17" w:rsidRDefault="002A2B17" w:rsidP="002A2B17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6D1F9337" w14:textId="77777777" w:rsidR="002A2B17" w:rsidRPr="00D629EF" w:rsidRDefault="002A2B17" w:rsidP="002A2B17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>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6F5FA029" w14:textId="77777777" w:rsidR="002A2B17" w:rsidRDefault="002A2B17" w:rsidP="002A2B17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42903669" w14:textId="77777777" w:rsidR="002A2B17" w:rsidRDefault="002A2B17" w:rsidP="002A2B17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31843B2E" w14:textId="77777777" w:rsidR="002A2B17" w:rsidRDefault="002A2B17" w:rsidP="002A2B17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 xml:space="preserve">-CU-UP shall store this information, and, if supported, </w:t>
      </w:r>
      <w:bookmarkStart w:id="32" w:name="OLE_LINK50"/>
      <w:r>
        <w:t>use it for RAN part delay reporting.</w:t>
      </w:r>
      <w:bookmarkEnd w:id="32"/>
    </w:p>
    <w:p w14:paraId="38DF0FCE" w14:textId="77777777" w:rsidR="002A2B17" w:rsidRDefault="002A2B17" w:rsidP="002A2B17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606E1F3C" w14:textId="77777777" w:rsidR="002A2B17" w:rsidRDefault="002A2B17" w:rsidP="002A2B17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7BB132FC" w14:textId="77777777" w:rsidR="002A2B17" w:rsidRDefault="002A2B17" w:rsidP="002A2B17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57FDE6DB" w14:textId="77777777" w:rsidR="002A2B17" w:rsidRDefault="002A2B17" w:rsidP="002A2B17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428E3C65" w14:textId="77777777" w:rsidR="002A2B17" w:rsidRDefault="002A2B17" w:rsidP="002A2B17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65AFCA8D" w14:textId="77777777" w:rsidR="002A2B17" w:rsidRPr="00D629EF" w:rsidRDefault="002A2B17" w:rsidP="002A2B17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23FA7797" w14:textId="77777777" w:rsidR="002A2B17" w:rsidRPr="00D629EF" w:rsidRDefault="002A2B17" w:rsidP="002A2B17">
      <w:bookmarkStart w:id="33" w:name="_Toc20955496"/>
      <w:bookmarkStart w:id="34" w:name="_Toc29460922"/>
      <w:bookmarkStart w:id="35" w:name="_Toc29505654"/>
      <w:bookmarkStart w:id="36" w:name="_Toc36556179"/>
      <w:bookmarkStart w:id="37" w:name="_Toc45881618"/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p w14:paraId="5ACA92B4" w14:textId="24059FB0" w:rsidR="002A2B17" w:rsidRDefault="002A2B17" w:rsidP="002A2B17">
      <w:pPr>
        <w:rPr>
          <w:ins w:id="38" w:author="Ericsson User" w:date="2021-08-03T09:28:00Z"/>
        </w:rPr>
      </w:pPr>
      <w:bookmarkStart w:id="39" w:name="_Toc51852252"/>
      <w:bookmarkStart w:id="40" w:name="_Toc56620203"/>
      <w:bookmarkStart w:id="41" w:name="_Toc64447843"/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</w:t>
      </w:r>
      <w:proofErr w:type="spellStart"/>
      <w:r>
        <w:t>gNB</w:t>
      </w:r>
      <w:proofErr w:type="spellEnd"/>
      <w:r>
        <w:t xml:space="preserve">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06CBDBF6" w14:textId="15E984C4" w:rsidR="00522B56" w:rsidRPr="00522B56" w:rsidRDefault="00522B56" w:rsidP="002A2B17">
      <w:ins w:id="42" w:author="Ericsson User" w:date="2021-08-03T09:28:00Z">
        <w:r w:rsidRPr="00522B56">
          <w:t>If the</w:t>
        </w:r>
        <w:r w:rsidRPr="00522B56">
          <w:rPr>
            <w:i/>
            <w:iCs/>
          </w:rPr>
          <w:t xml:space="preserve"> S1 DL UP Transport Layer Information at source</w:t>
        </w:r>
        <w:r w:rsidRPr="00522B56">
          <w:t xml:space="preserve"> IE</w:t>
        </w:r>
        <w:r w:rsidRPr="00B6635D">
          <w:t xml:space="preserve"> </w:t>
        </w:r>
      </w:ins>
      <w:ins w:id="43" w:author="Ericsson User" w:date="2021-08-03T09:29:00Z">
        <w:r w:rsidRPr="00B6635D">
          <w:t xml:space="preserve">is </w:t>
        </w:r>
      </w:ins>
      <w:ins w:id="44" w:author="Ericsson User" w:date="2021-08-03T09:30:00Z">
        <w:r w:rsidRPr="00B6635D">
          <w:t>contained</w:t>
        </w:r>
      </w:ins>
      <w:ins w:id="45" w:author="Ericsson User" w:date="2021-08-03T09:29:00Z">
        <w:r w:rsidRPr="00B6635D">
          <w:t xml:space="preserve"> </w:t>
        </w:r>
      </w:ins>
      <w:ins w:id="46" w:author="Ericsson User" w:date="2021-08-03T09:31:00Z">
        <w:r w:rsidRPr="00B6635D">
          <w:t>in</w:t>
        </w:r>
      </w:ins>
      <w:ins w:id="47" w:author="Ericsson User" w:date="2021-08-03T09:29:00Z">
        <w:r w:rsidRPr="00B6635D">
          <w:t xml:space="preserve"> the </w:t>
        </w:r>
        <w:r>
          <w:rPr>
            <w:i/>
            <w:iCs/>
          </w:rPr>
          <w:t xml:space="preserve">DRB </w:t>
        </w:r>
      </w:ins>
      <w:ins w:id="48" w:author="Ericsson User" w:date="2021-08-03T09:31:00Z">
        <w:r>
          <w:rPr>
            <w:i/>
            <w:iCs/>
          </w:rPr>
          <w:t xml:space="preserve">To </w:t>
        </w:r>
      </w:ins>
      <w:ins w:id="49" w:author="Ericsson User" w:date="2021-08-03T09:34:00Z">
        <w:r>
          <w:rPr>
            <w:i/>
            <w:iCs/>
          </w:rPr>
          <w:t>Setup List</w:t>
        </w:r>
        <w:r w:rsidRPr="00B6635D">
          <w:t xml:space="preserve"> IE within the</w:t>
        </w:r>
        <w:r>
          <w:rPr>
            <w:i/>
            <w:iCs/>
          </w:rPr>
          <w:t xml:space="preserve"> </w:t>
        </w:r>
        <w:r w:rsidRPr="00D629EF">
          <w:t xml:space="preserve">BEARER 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</w:t>
        </w:r>
      </w:ins>
      <w:ins w:id="50" w:author="Ericsson User" w:date="2021-08-03T09:42:00Z">
        <w:r w:rsidR="00B6635D">
          <w:t xml:space="preserve">, the </w:t>
        </w:r>
        <w:proofErr w:type="spellStart"/>
        <w:r w:rsidR="00B6635D">
          <w:t>gNB</w:t>
        </w:r>
        <w:proofErr w:type="spellEnd"/>
        <w:r w:rsidR="00B6635D">
          <w:t xml:space="preserve">-CU-UP may take into account </w:t>
        </w:r>
      </w:ins>
      <w:ins w:id="51" w:author="Ericsson User" w:date="2021-08-03T09:43:00Z">
        <w:r w:rsidR="00B6635D">
          <w:t>when performing direct data f</w:t>
        </w:r>
      </w:ins>
      <w:ins w:id="52" w:author="Ericsson User" w:date="2021-08-03T09:44:00Z">
        <w:r w:rsidR="00B6635D">
          <w:t>orwarding for inter-system handover.</w:t>
        </w:r>
      </w:ins>
    </w:p>
    <w:p w14:paraId="286ADBBC" w14:textId="77777777" w:rsidR="002A2B17" w:rsidRPr="00D629EF" w:rsidRDefault="002A2B17" w:rsidP="002A2B17">
      <w:pPr>
        <w:pStyle w:val="Heading4"/>
      </w:pPr>
      <w:bookmarkStart w:id="53" w:name="_Toc74152618"/>
      <w:r w:rsidRPr="00D629EF">
        <w:lastRenderedPageBreak/>
        <w:t>8.3.1.3</w:t>
      </w:r>
      <w:r w:rsidRPr="00D629EF">
        <w:tab/>
        <w:t>Unsuccessful Operation</w:t>
      </w:r>
      <w:bookmarkEnd w:id="33"/>
      <w:bookmarkEnd w:id="34"/>
      <w:bookmarkEnd w:id="35"/>
      <w:bookmarkEnd w:id="36"/>
      <w:bookmarkEnd w:id="37"/>
      <w:bookmarkEnd w:id="39"/>
      <w:bookmarkEnd w:id="40"/>
      <w:bookmarkEnd w:id="41"/>
      <w:bookmarkEnd w:id="53"/>
    </w:p>
    <w:p w14:paraId="267C74B2" w14:textId="77777777" w:rsidR="002A2B17" w:rsidRPr="00D629EF" w:rsidRDefault="002A2B17" w:rsidP="002A2B17">
      <w:pPr>
        <w:pStyle w:val="TH"/>
      </w:pPr>
      <w:r w:rsidRPr="00D629EF">
        <w:object w:dxaOrig="7470" w:dyaOrig="3211" w14:anchorId="3A7D5830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689702513" r:id="rId19"/>
        </w:object>
      </w:r>
    </w:p>
    <w:p w14:paraId="0F958963" w14:textId="77777777" w:rsidR="002A2B17" w:rsidRPr="00D629EF" w:rsidRDefault="002A2B17" w:rsidP="002A2B17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76C461B2" w14:textId="77777777" w:rsidR="002A2B17" w:rsidRPr="00D629EF" w:rsidRDefault="002A2B17" w:rsidP="002A2B17">
      <w:pPr>
        <w:rPr>
          <w:rFonts w:eastAsia="Yu Mincho"/>
        </w:rPr>
      </w:pPr>
      <w:r w:rsidRPr="00D629EF">
        <w:rPr>
          <w:rFonts w:eastAsia="Yu Mincho"/>
        </w:rPr>
        <w:t xml:space="preserve">If the </w:t>
      </w:r>
      <w:proofErr w:type="spellStart"/>
      <w:r w:rsidRPr="00D629EF">
        <w:rPr>
          <w:rFonts w:eastAsia="Yu Mincho"/>
        </w:rPr>
        <w:t>gNB</w:t>
      </w:r>
      <w:proofErr w:type="spellEnd"/>
      <w:r w:rsidRPr="00D629EF">
        <w:rPr>
          <w:rFonts w:eastAsia="Yu Mincho"/>
        </w:rPr>
        <w:t xml:space="preserve">-CU-UP cannot establish the requested bearer context, </w:t>
      </w:r>
      <w:r w:rsidRPr="00D629EF">
        <w:t xml:space="preserve">or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66E4D57C" w14:textId="77777777" w:rsidR="002A2B17" w:rsidRPr="00D629EF" w:rsidRDefault="002A2B17" w:rsidP="002A2B17">
      <w:pPr>
        <w:pStyle w:val="Heading4"/>
      </w:pPr>
      <w:bookmarkStart w:id="54" w:name="_Toc20955497"/>
      <w:bookmarkStart w:id="55" w:name="_Toc29460923"/>
      <w:bookmarkStart w:id="56" w:name="_Toc29505655"/>
      <w:bookmarkStart w:id="57" w:name="_Toc36556180"/>
      <w:bookmarkStart w:id="58" w:name="_Toc45881619"/>
      <w:bookmarkStart w:id="59" w:name="_Toc51852253"/>
      <w:bookmarkStart w:id="60" w:name="_Toc56620204"/>
      <w:bookmarkStart w:id="61" w:name="_Toc64447844"/>
      <w:bookmarkStart w:id="62" w:name="_Toc74152619"/>
      <w:r w:rsidRPr="00D629EF">
        <w:t>8.3.1.4</w:t>
      </w:r>
      <w:r w:rsidRPr="00D629EF">
        <w:tab/>
        <w:t>Abnormal Conditions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3DEDE92" w14:textId="77777777" w:rsidR="002A2B17" w:rsidRPr="00D629EF" w:rsidRDefault="002A2B17" w:rsidP="002A2B17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480D6FCA" w14:textId="77777777" w:rsidR="002A2B17" w:rsidRPr="00D629EF" w:rsidRDefault="002A2B17" w:rsidP="002A2B17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7777777" w:rsidR="00F004AC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E68D40B" w14:textId="77777777" w:rsidR="00F004AC" w:rsidRDefault="00F004AC" w:rsidP="00F004AC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5C42F09" w14:textId="77777777" w:rsidR="002A2B17" w:rsidRPr="00D629EF" w:rsidRDefault="002A2B17" w:rsidP="002A2B17">
      <w:pPr>
        <w:pStyle w:val="Heading4"/>
      </w:pPr>
      <w:bookmarkStart w:id="63" w:name="_Toc20955657"/>
      <w:bookmarkStart w:id="64" w:name="_Toc29461100"/>
      <w:bookmarkStart w:id="65" w:name="_Toc29505832"/>
      <w:bookmarkStart w:id="66" w:name="_Toc36556357"/>
      <w:bookmarkStart w:id="67" w:name="_Toc45881844"/>
      <w:bookmarkStart w:id="68" w:name="_Toc51852485"/>
      <w:bookmarkStart w:id="69" w:name="_Toc56620436"/>
      <w:bookmarkStart w:id="70" w:name="_Toc64448076"/>
      <w:bookmarkStart w:id="71" w:name="_Toc74152852"/>
      <w:r w:rsidRPr="00D629EF">
        <w:t>9.3.3.2</w:t>
      </w:r>
      <w:r w:rsidRPr="00D629EF">
        <w:tab/>
        <w:t>PDU Session Resource To Setup List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224D254B" w14:textId="77777777" w:rsidR="002A2B17" w:rsidRPr="00D629EF" w:rsidRDefault="002A2B17" w:rsidP="002A2B17">
      <w:r w:rsidRPr="00D629EF"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2A2B17" w:rsidRPr="00D629EF" w14:paraId="55D7FF52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6A7E" w14:textId="77777777" w:rsidR="002A2B17" w:rsidRPr="00D629EF" w:rsidRDefault="002A2B17" w:rsidP="002A2B17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18BF" w14:textId="77777777" w:rsidR="002A2B17" w:rsidRPr="00D629EF" w:rsidRDefault="002A2B17" w:rsidP="002A2B17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4156" w14:textId="77777777" w:rsidR="002A2B17" w:rsidRPr="00D629EF" w:rsidRDefault="002A2B17" w:rsidP="002A2B17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5416" w14:textId="77777777" w:rsidR="002A2B17" w:rsidRPr="00D629EF" w:rsidRDefault="002A2B17" w:rsidP="002A2B17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B3A6" w14:textId="77777777" w:rsidR="002A2B17" w:rsidRPr="00D629EF" w:rsidRDefault="002A2B17" w:rsidP="002A2B17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B11C" w14:textId="77777777" w:rsidR="002A2B17" w:rsidRPr="00D629EF" w:rsidRDefault="002A2B17" w:rsidP="002A2B17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55CA" w14:textId="77777777" w:rsidR="002A2B17" w:rsidRPr="00D629EF" w:rsidRDefault="002A2B17" w:rsidP="002A2B17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2A2B17" w:rsidRPr="00D629EF" w14:paraId="04D58AE8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DDEE" w14:textId="77777777" w:rsidR="002A2B17" w:rsidRPr="00D629EF" w:rsidRDefault="002A2B17" w:rsidP="002A2B17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D7F0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0247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53CE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E2F9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3BD4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17E5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6BB64FE2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8A2D" w14:textId="77777777" w:rsidR="002A2B17" w:rsidRPr="00D629EF" w:rsidRDefault="002A2B17" w:rsidP="002A2B17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940C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76EF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A24A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C747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B2D4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4628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165E4880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8BE9" w14:textId="77777777" w:rsidR="002A2B17" w:rsidRPr="00D629EF" w:rsidRDefault="002A2B17" w:rsidP="002A2B1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3866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50DC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DD6B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0F03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C852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0A6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3B142E58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01F6" w14:textId="77777777" w:rsidR="002A2B17" w:rsidRPr="00D629EF" w:rsidRDefault="002A2B17" w:rsidP="002A2B1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FB55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B1DC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37CA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0564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B254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3B06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3C8251C2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C5A8" w14:textId="77777777" w:rsidR="002A2B17" w:rsidRPr="00D629EF" w:rsidRDefault="002A2B17" w:rsidP="002A2B1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6FC8" w14:textId="77777777" w:rsidR="002A2B17" w:rsidRPr="00D629EF" w:rsidDel="00885225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3CE0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2289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AE59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583C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CFB7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2DA146DB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54BE" w14:textId="77777777" w:rsidR="002A2B17" w:rsidRPr="00D629EF" w:rsidRDefault="002A2B17" w:rsidP="002A2B1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F1FC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3F36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05AF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1656E936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7FE8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9F1B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8EA6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2FF93B29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FD27" w14:textId="77777777" w:rsidR="002A2B17" w:rsidRPr="00D629EF" w:rsidRDefault="002A2B17" w:rsidP="002A2B1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807B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DB2D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4E27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5F2BEAEF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B894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D2DD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64F7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4EE675D1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6F29" w14:textId="77777777" w:rsidR="002A2B17" w:rsidRPr="00D629EF" w:rsidRDefault="002A2B17" w:rsidP="002A2B1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3482" w14:textId="77777777" w:rsidR="002A2B17" w:rsidRPr="00D629EF" w:rsidRDefault="002A2B17" w:rsidP="002A2B17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D68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3421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3DD38532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9345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C28A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075D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2E590C38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B6A7" w14:textId="77777777" w:rsidR="002A2B17" w:rsidRPr="00D629EF" w:rsidRDefault="002A2B17" w:rsidP="002A2B1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1BCD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807C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D603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644F712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6067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3AB7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5C85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6EFD818C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9923" w14:textId="77777777" w:rsidR="002A2B17" w:rsidRPr="00D629EF" w:rsidRDefault="002A2B17" w:rsidP="002A2B1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908F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844E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93AD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2685510E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4D91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9874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7FBF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24A6CC5B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DCC9" w14:textId="77777777" w:rsidR="002A2B17" w:rsidRPr="00D629EF" w:rsidRDefault="002A2B17" w:rsidP="002A2B1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C77D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04B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8479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C46A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E1A9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FFBD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2A2B17" w:rsidRPr="00D629EF" w14:paraId="6B8E1F06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789B" w14:textId="77777777" w:rsidR="002A2B17" w:rsidRPr="00D629EF" w:rsidRDefault="002A2B17" w:rsidP="002A2B1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98F6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2095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E0DA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D42C" w14:textId="77777777" w:rsidR="002A2B17" w:rsidRPr="00D629EF" w:rsidRDefault="002A2B17" w:rsidP="002A2B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990A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F49E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2A2B17" w:rsidRPr="00D629EF" w14:paraId="77548BA2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09E9" w14:textId="77777777" w:rsidR="002A2B17" w:rsidRPr="00D629EF" w:rsidRDefault="002A2B17" w:rsidP="002A2B1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CA9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8A9C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6F65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3EAC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232D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5541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454B5628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AAC9" w14:textId="77777777" w:rsidR="002A2B17" w:rsidRPr="00D629EF" w:rsidRDefault="002A2B17" w:rsidP="002A2B1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87E8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B38A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756C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843B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96A9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B952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46D591B8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0E6D" w14:textId="77777777" w:rsidR="002A2B17" w:rsidRPr="00D629EF" w:rsidRDefault="002A2B17" w:rsidP="002A2B1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59E4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680E" w14:textId="77777777" w:rsidR="002A2B17" w:rsidRPr="00D629EF" w:rsidRDefault="002A2B17" w:rsidP="002A2B1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AE0A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E04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4C4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275B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50EC081E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1A83" w14:textId="77777777" w:rsidR="002A2B17" w:rsidRPr="00D629EF" w:rsidRDefault="002A2B17" w:rsidP="002A2B1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ED2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712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E640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F0B4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FDB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65EE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178AB981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4AA2" w14:textId="77777777" w:rsidR="002A2B17" w:rsidRPr="00D629EF" w:rsidRDefault="002A2B17" w:rsidP="002A2B1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D343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83D6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820F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40B4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2FA1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FF3E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0A2C89E7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4462" w14:textId="77777777" w:rsidR="002A2B17" w:rsidRPr="00D629EF" w:rsidRDefault="002A2B17" w:rsidP="002A2B1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381F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D2E9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D95C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7869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4AC1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BC8E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40679914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0F33" w14:textId="77777777" w:rsidR="002A2B17" w:rsidRPr="00D629EF" w:rsidRDefault="002A2B17" w:rsidP="002A2B1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FEC8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FDAB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801B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745B76BA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C57D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396E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15E5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67460AF8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7885" w14:textId="77777777" w:rsidR="002A2B17" w:rsidRPr="00D629EF" w:rsidRDefault="002A2B17" w:rsidP="002A2B1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7881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E62B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02D2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119F0E3B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9C0B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04B9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05EC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3A133309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BCF1" w14:textId="77777777" w:rsidR="002A2B17" w:rsidRPr="00D629EF" w:rsidRDefault="002A2B17" w:rsidP="002A2B1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0BCB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44F5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5F85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1B30362E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336B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5E6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3A9B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57E6378C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BB3C" w14:textId="77777777" w:rsidR="002A2B17" w:rsidRPr="00D629EF" w:rsidRDefault="002A2B17" w:rsidP="002A2B1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B3E7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8D37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7131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2217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BC86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374D" w14:textId="77777777" w:rsidR="002A2B17" w:rsidRPr="00D629EF" w:rsidRDefault="002A2B17" w:rsidP="002A2B17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A2B17" w:rsidRPr="00D629EF" w14:paraId="5299B56C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E701" w14:textId="77777777" w:rsidR="002A2B17" w:rsidRPr="00D629EF" w:rsidRDefault="002A2B17" w:rsidP="002A2B1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CF7C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6B6A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9129" w14:textId="77777777" w:rsidR="002A2B17" w:rsidRPr="00D629EF" w:rsidRDefault="002A2B17" w:rsidP="002A2B1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F98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1EC" w14:textId="77777777" w:rsidR="002A2B17" w:rsidRPr="00D629EF" w:rsidRDefault="002A2B17" w:rsidP="002A2B1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2D31" w14:textId="77777777" w:rsidR="002A2B17" w:rsidRPr="00D629EF" w:rsidRDefault="002A2B17" w:rsidP="002A2B1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A2B17" w:rsidRPr="00D629EF" w14:paraId="7AB9C3C8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DD8D" w14:textId="77777777" w:rsidR="002A2B17" w:rsidRPr="00D629EF" w:rsidRDefault="002A2B17" w:rsidP="002A2B1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&gt;&gt;&gt;DAPS Request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AF4" w14:textId="77777777" w:rsidR="002A2B17" w:rsidRPr="00D629EF" w:rsidRDefault="002A2B17" w:rsidP="002A2B1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C884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3A6F" w14:textId="77777777" w:rsidR="002A2B17" w:rsidRPr="00D629EF" w:rsidRDefault="002A2B17" w:rsidP="002A2B1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CEE" w14:textId="77777777" w:rsidR="002A2B17" w:rsidRPr="00D629EF" w:rsidRDefault="002A2B17" w:rsidP="002A2B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90AC" w14:textId="77777777" w:rsidR="002A2B17" w:rsidRPr="00D629EF" w:rsidRDefault="002A2B17" w:rsidP="002A2B1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0B00" w14:textId="77777777" w:rsidR="002A2B17" w:rsidRPr="00D629EF" w:rsidRDefault="002A2B17" w:rsidP="002A2B1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A2B17" w:rsidRPr="00D629EF" w14:paraId="5345D2BD" w14:textId="77777777" w:rsidTr="002A2B17">
        <w:trPr>
          <w:ins w:id="72" w:author="Ericsson User" w:date="2021-08-02T23:0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C323" w14:textId="5225F214" w:rsidR="002A2B17" w:rsidRDefault="002A2B17" w:rsidP="002A2B17">
            <w:pPr>
              <w:keepNext/>
              <w:keepLines/>
              <w:spacing w:after="0"/>
              <w:ind w:leftChars="202" w:left="404"/>
              <w:rPr>
                <w:ins w:id="73" w:author="Ericsson User" w:date="2021-08-02T23:08:00Z"/>
                <w:rFonts w:ascii="Arial" w:hAnsi="Arial" w:cs="Arial"/>
                <w:noProof/>
                <w:sz w:val="18"/>
                <w:szCs w:val="18"/>
              </w:rPr>
            </w:pPr>
            <w:ins w:id="74" w:author="Ericsson User" w:date="2021-08-02T23:09:00Z">
              <w:r>
                <w:rPr>
                  <w:rFonts w:ascii="Arial" w:hAnsi="Arial" w:cs="Arial"/>
                  <w:noProof/>
                  <w:sz w:val="18"/>
                  <w:szCs w:val="18"/>
                </w:rPr>
                <w:t>&gt;&gt;&gt;</w:t>
              </w:r>
            </w:ins>
            <w:ins w:id="75" w:author="Ericsson User" w:date="2021-08-02T23:10:00Z">
              <w:r w:rsidR="00262AFB" w:rsidRPr="00262AFB">
                <w:rPr>
                  <w:rFonts w:ascii="Arial" w:hAnsi="Arial" w:cs="Arial"/>
                  <w:noProof/>
                  <w:sz w:val="18"/>
                  <w:szCs w:val="18"/>
                </w:rPr>
                <w:t>S1 DL UP Transport Layer Information</w:t>
              </w:r>
              <w:r w:rsidR="00262AFB">
                <w:rPr>
                  <w:rFonts w:ascii="Arial" w:hAnsi="Arial" w:cs="Arial"/>
                  <w:noProof/>
                  <w:sz w:val="18"/>
                  <w:szCs w:val="18"/>
                </w:rPr>
                <w:t xml:space="preserve"> at source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A3" w14:textId="2D24147A" w:rsidR="002A2B17" w:rsidRDefault="002A2B17" w:rsidP="002A2B17">
            <w:pPr>
              <w:pStyle w:val="TAL"/>
              <w:rPr>
                <w:ins w:id="76" w:author="Ericsson User" w:date="2021-08-02T23:08:00Z"/>
                <w:rFonts w:cs="Arial"/>
                <w:szCs w:val="18"/>
                <w:lang w:eastAsia="ja-JP"/>
              </w:rPr>
            </w:pPr>
            <w:ins w:id="77" w:author="Ericsson User" w:date="2021-08-02T23:0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6DB2" w14:textId="77777777" w:rsidR="002A2B17" w:rsidRPr="00D629EF" w:rsidRDefault="002A2B17" w:rsidP="002A2B17">
            <w:pPr>
              <w:pStyle w:val="TAL"/>
              <w:rPr>
                <w:ins w:id="78" w:author="Ericsson User" w:date="2021-08-02T23:0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F006" w14:textId="77777777" w:rsidR="002A2B17" w:rsidRDefault="002A2B17" w:rsidP="002A2B17">
            <w:pPr>
              <w:pStyle w:val="TAL"/>
              <w:rPr>
                <w:ins w:id="79" w:author="Ericsson User" w:date="2021-08-02T23:09:00Z"/>
                <w:rFonts w:cs="Arial"/>
                <w:szCs w:val="18"/>
                <w:lang w:eastAsia="ja-JP"/>
              </w:rPr>
            </w:pPr>
            <w:ins w:id="80" w:author="Ericsson User" w:date="2021-08-02T23:09:00Z">
              <w:r>
                <w:rPr>
                  <w:rFonts w:cs="Arial"/>
                  <w:szCs w:val="18"/>
                  <w:lang w:eastAsia="ja-JP"/>
                </w:rPr>
                <w:t>UP Transport Layer Information</w:t>
              </w:r>
            </w:ins>
          </w:p>
          <w:p w14:paraId="704A2CB0" w14:textId="7B8AD019" w:rsidR="002A2B17" w:rsidRDefault="002A2B17" w:rsidP="002A2B17">
            <w:pPr>
              <w:pStyle w:val="TAL"/>
              <w:rPr>
                <w:ins w:id="81" w:author="Ericsson User" w:date="2021-08-02T23:08:00Z"/>
                <w:rFonts w:cs="Arial"/>
                <w:noProof/>
                <w:szCs w:val="18"/>
                <w:lang w:eastAsia="ja-JP"/>
              </w:rPr>
            </w:pPr>
            <w:ins w:id="82" w:author="Ericsson User" w:date="2021-08-02T23:09:00Z">
              <w:r>
                <w:rPr>
                  <w:rFonts w:cs="Arial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52C6" w14:textId="0E393F13" w:rsidR="002A2B17" w:rsidRPr="00D629EF" w:rsidRDefault="00CD689B" w:rsidP="002A2B17">
            <w:pPr>
              <w:pStyle w:val="TAL"/>
              <w:rPr>
                <w:ins w:id="83" w:author="Ericsson User" w:date="2021-08-02T23:08:00Z"/>
                <w:rFonts w:cs="Arial"/>
                <w:szCs w:val="18"/>
                <w:lang w:eastAsia="ja-JP"/>
              </w:rPr>
            </w:pPr>
            <w:ins w:id="84" w:author="Ericsson User" w:date="2021-08-03T09:06:00Z">
              <w:r>
                <w:rPr>
                  <w:rFonts w:cs="Arial"/>
                  <w:szCs w:val="18"/>
                  <w:lang w:eastAsia="ja-JP"/>
                </w:rPr>
                <w:t xml:space="preserve">Indicates the S1 DL tunnel information at source node </w:t>
              </w:r>
            </w:ins>
            <w:ins w:id="85" w:author="Ericsson User" w:date="2021-08-03T09:07:00Z">
              <w:r>
                <w:rPr>
                  <w:rFonts w:cs="Arial"/>
                  <w:szCs w:val="18"/>
                  <w:lang w:eastAsia="ja-JP"/>
                </w:rPr>
                <w:t>in case of inter-system handover with direct data forwarding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5312" w14:textId="2467B7E3" w:rsidR="002A2B17" w:rsidRDefault="002A2B17" w:rsidP="002A2B17">
            <w:pPr>
              <w:pStyle w:val="TAC"/>
              <w:rPr>
                <w:ins w:id="86" w:author="Ericsson User" w:date="2021-08-02T23:08:00Z"/>
                <w:rFonts w:cs="Arial"/>
                <w:szCs w:val="18"/>
                <w:lang w:eastAsia="ja-JP"/>
              </w:rPr>
            </w:pPr>
            <w:ins w:id="87" w:author="Ericsson User" w:date="2021-08-02T23:09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848C" w14:textId="7B18557D" w:rsidR="002A2B17" w:rsidRDefault="002A2B17" w:rsidP="002A2B17">
            <w:pPr>
              <w:pStyle w:val="TAC"/>
              <w:rPr>
                <w:ins w:id="88" w:author="Ericsson User" w:date="2021-08-02T23:08:00Z"/>
                <w:rFonts w:cs="Arial"/>
                <w:szCs w:val="18"/>
                <w:lang w:eastAsia="ja-JP"/>
              </w:rPr>
            </w:pPr>
            <w:ins w:id="89" w:author="Ericsson User" w:date="2021-08-02T23:0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2A2B17" w:rsidRPr="00D629EF" w14:paraId="28C52349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C61E" w14:textId="77777777" w:rsidR="002A2B17" w:rsidRPr="00D629EF" w:rsidRDefault="002A2B17" w:rsidP="002A2B1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4D7B" w14:textId="77777777" w:rsidR="002A2B17" w:rsidRPr="00D629EF" w:rsidRDefault="002A2B17" w:rsidP="002A2B1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46B2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DA6D" w14:textId="77777777" w:rsidR="002A2B17" w:rsidRDefault="002A2B17" w:rsidP="002A2B1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7AD6778A" w14:textId="77777777" w:rsidR="002A2B17" w:rsidRPr="00D629EF" w:rsidRDefault="002A2B17" w:rsidP="002A2B1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15C" w14:textId="77777777" w:rsidR="002A2B17" w:rsidRPr="00D629EF" w:rsidRDefault="002A2B17" w:rsidP="002A2B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8361" w14:textId="77777777" w:rsidR="002A2B17" w:rsidRPr="00D629EF" w:rsidRDefault="002A2B17" w:rsidP="002A2B1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C241" w14:textId="77777777" w:rsidR="002A2B17" w:rsidRPr="00D629EF" w:rsidRDefault="002A2B17" w:rsidP="002A2B1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A2B17" w:rsidRPr="00D629EF" w14:paraId="32689922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821C" w14:textId="77777777" w:rsidR="002A2B17" w:rsidRPr="00D629EF" w:rsidRDefault="002A2B17" w:rsidP="002A2B1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36CD" w14:textId="77777777" w:rsidR="002A2B17" w:rsidRPr="00D629EF" w:rsidRDefault="002A2B17" w:rsidP="002A2B1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2D03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C46D" w14:textId="77777777" w:rsidR="002A2B17" w:rsidRDefault="002A2B17" w:rsidP="002A2B1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7B29587E" w14:textId="77777777" w:rsidR="002A2B17" w:rsidRPr="00D629EF" w:rsidRDefault="002A2B17" w:rsidP="002A2B1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E43D" w14:textId="77777777" w:rsidR="002A2B17" w:rsidRPr="00D629EF" w:rsidRDefault="002A2B17" w:rsidP="002A2B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EBC7" w14:textId="77777777" w:rsidR="002A2B17" w:rsidRPr="00D629EF" w:rsidRDefault="002A2B17" w:rsidP="002A2B1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EF42" w14:textId="77777777" w:rsidR="002A2B17" w:rsidRPr="00D629EF" w:rsidRDefault="002A2B17" w:rsidP="002A2B1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A2B17" w:rsidRPr="00D629EF" w14:paraId="13EED36D" w14:textId="77777777" w:rsidTr="002A2B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853D" w14:textId="77777777" w:rsidR="002A2B17" w:rsidRPr="00D629EF" w:rsidRDefault="002A2B17" w:rsidP="002A2B1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77D7" w14:textId="77777777" w:rsidR="002A2B17" w:rsidRPr="00D629EF" w:rsidRDefault="002A2B17" w:rsidP="002A2B1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1E31" w14:textId="77777777" w:rsidR="002A2B17" w:rsidRPr="00D629EF" w:rsidRDefault="002A2B17" w:rsidP="002A2B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0249" w14:textId="77777777" w:rsidR="002A2B17" w:rsidRPr="00D629EF" w:rsidRDefault="002A2B17" w:rsidP="002A2B1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851C" w14:textId="77777777" w:rsidR="002A2B17" w:rsidRPr="00D629EF" w:rsidRDefault="002A2B17" w:rsidP="002A2B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4DCD" w14:textId="77777777" w:rsidR="002A2B17" w:rsidRPr="00D629EF" w:rsidRDefault="002A2B17" w:rsidP="002A2B1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804" w14:textId="77777777" w:rsidR="002A2B17" w:rsidRPr="00D629EF" w:rsidRDefault="002A2B17" w:rsidP="002A2B1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</w:tbl>
    <w:p w14:paraId="4C31CB7F" w14:textId="77777777" w:rsidR="002A2B17" w:rsidRPr="00D629EF" w:rsidRDefault="002A2B17" w:rsidP="002A2B1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A2B17" w:rsidRPr="00D629EF" w14:paraId="5F782E2F" w14:textId="77777777" w:rsidTr="002A2B17">
        <w:trPr>
          <w:jc w:val="center"/>
        </w:trPr>
        <w:tc>
          <w:tcPr>
            <w:tcW w:w="3686" w:type="dxa"/>
          </w:tcPr>
          <w:p w14:paraId="2D58AB3E" w14:textId="77777777" w:rsidR="002A2B17" w:rsidRPr="00D629EF" w:rsidRDefault="002A2B17" w:rsidP="002A2B17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3DAE36C6" w14:textId="77777777" w:rsidR="002A2B17" w:rsidRPr="00D629EF" w:rsidRDefault="002A2B17" w:rsidP="002A2B17">
            <w:pPr>
              <w:pStyle w:val="TAH"/>
            </w:pPr>
            <w:r w:rsidRPr="00D629EF">
              <w:t>Explanation</w:t>
            </w:r>
          </w:p>
        </w:tc>
      </w:tr>
      <w:tr w:rsidR="002A2B17" w:rsidRPr="00D629EF" w14:paraId="114662A3" w14:textId="77777777" w:rsidTr="002A2B17">
        <w:trPr>
          <w:jc w:val="center"/>
        </w:trPr>
        <w:tc>
          <w:tcPr>
            <w:tcW w:w="3686" w:type="dxa"/>
          </w:tcPr>
          <w:p w14:paraId="20909C44" w14:textId="77777777" w:rsidR="002A2B17" w:rsidRPr="00D629EF" w:rsidRDefault="002A2B17" w:rsidP="002A2B17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66C7925A" w14:textId="77777777" w:rsidR="002A2B17" w:rsidRPr="00D629EF" w:rsidRDefault="002A2B17" w:rsidP="002A2B17">
            <w:pPr>
              <w:pStyle w:val="TAL"/>
            </w:pPr>
            <w:r w:rsidRPr="00D629EF">
              <w:t>Maximum no. of DRBs for a UE. Value is 32.</w:t>
            </w:r>
          </w:p>
        </w:tc>
      </w:tr>
      <w:tr w:rsidR="002A2B17" w:rsidRPr="00D629EF" w14:paraId="013BEBF5" w14:textId="77777777" w:rsidTr="002A2B17">
        <w:trPr>
          <w:jc w:val="center"/>
        </w:trPr>
        <w:tc>
          <w:tcPr>
            <w:tcW w:w="3686" w:type="dxa"/>
          </w:tcPr>
          <w:p w14:paraId="5442B5D2" w14:textId="77777777" w:rsidR="002A2B17" w:rsidRPr="00D629EF" w:rsidRDefault="002A2B17" w:rsidP="002A2B17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1E461262" w14:textId="77777777" w:rsidR="002A2B17" w:rsidRPr="00D629EF" w:rsidRDefault="002A2B17" w:rsidP="002A2B17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72D7CBE0" w14:textId="77777777" w:rsidR="002A2B17" w:rsidRPr="00D629EF" w:rsidRDefault="002A2B17" w:rsidP="002A2B17"/>
    <w:p w14:paraId="577051B2" w14:textId="34BDBE33" w:rsidR="00675837" w:rsidRDefault="00675837" w:rsidP="00675837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14A65C6" w14:textId="5BF08F1A" w:rsidR="00675837" w:rsidRPr="00D629EF" w:rsidRDefault="00675837" w:rsidP="007D1312">
      <w:pPr>
        <w:pStyle w:val="FirstChange"/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61AA732" w14:textId="77777777" w:rsidR="005949A2" w:rsidRDefault="005949A2" w:rsidP="00736223">
      <w:pPr>
        <w:pStyle w:val="FirstChange"/>
        <w:sectPr w:rsidR="005949A2" w:rsidSect="006C0ABA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018E4CB" w14:textId="01C41F47" w:rsidR="00736223" w:rsidRDefault="007D1312" w:rsidP="00736223">
      <w:pPr>
        <w:pStyle w:val="FirstChange"/>
      </w:pPr>
      <w:r>
        <w:lastRenderedPageBreak/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DF2C2C4" w14:textId="77777777" w:rsidR="00684F8E" w:rsidRPr="00D629EF" w:rsidRDefault="00684F8E" w:rsidP="00684F8E">
      <w:pPr>
        <w:pStyle w:val="Heading3"/>
      </w:pPr>
      <w:bookmarkStart w:id="90" w:name="_Toc56620463"/>
      <w:bookmarkStart w:id="91" w:name="_Toc64448105"/>
      <w:bookmarkStart w:id="92" w:name="_Toc74152881"/>
      <w:r w:rsidRPr="00D629EF">
        <w:t>9.4.5</w:t>
      </w:r>
      <w:r w:rsidRPr="00D629EF">
        <w:tab/>
        <w:t>Information Element Definitions</w:t>
      </w:r>
      <w:bookmarkEnd w:id="90"/>
      <w:bookmarkEnd w:id="91"/>
      <w:bookmarkEnd w:id="92"/>
    </w:p>
    <w:p w14:paraId="4526CFAA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CF998BA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650DF6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5D5498B" w14:textId="77777777" w:rsidR="00684F8E" w:rsidRPr="00D629EF" w:rsidRDefault="00684F8E" w:rsidP="00684F8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27335A8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DE57E8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DF2C16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</w:p>
    <w:p w14:paraId="50AB0270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B89503D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DD80DEC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149B07CE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</w:p>
    <w:p w14:paraId="1A872110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D0C1144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</w:p>
    <w:p w14:paraId="62FF4F38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78EF84C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</w:p>
    <w:p w14:paraId="42D87D76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0651E978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F764CA8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48677504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4400E5D5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717DEBE0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06CEE5DE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4A5521EE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3F038EB6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0686C180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7AB9F5C2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B15FE66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25CD70B0" w14:textId="77777777" w:rsidR="00684F8E" w:rsidRPr="0036504A" w:rsidRDefault="00684F8E" w:rsidP="00684F8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568DD6A" w14:textId="77777777" w:rsidR="00684F8E" w:rsidRDefault="00684F8E" w:rsidP="00684F8E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3302FE4E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14E2C52A" w14:textId="77777777" w:rsidR="00684F8E" w:rsidRPr="008A32B8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5AB29307" w14:textId="77777777" w:rsidR="00684F8E" w:rsidRPr="008A32B8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0FBF6B48" w14:textId="77777777" w:rsidR="00684F8E" w:rsidRPr="008A32B8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3D8366AC" w14:textId="77777777" w:rsidR="00684F8E" w:rsidRPr="008A32B8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7506B331" w14:textId="77777777" w:rsidR="00684F8E" w:rsidRPr="008A32B8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1D154F6C" w14:textId="77777777" w:rsidR="00684F8E" w:rsidRPr="008A32B8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55949602" w14:textId="77777777" w:rsidR="00684F8E" w:rsidRPr="008A32B8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404BB846" w14:textId="77777777" w:rsidR="00684F8E" w:rsidRPr="008A32B8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33E91E56" w14:textId="77777777" w:rsidR="00684F8E" w:rsidRPr="008A32B8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113D98F8" w14:textId="77777777" w:rsidR="00684F8E" w:rsidRPr="008A32B8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03221FC4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4F29421F" w14:textId="77777777" w:rsidR="00684F8E" w:rsidRDefault="00684F8E" w:rsidP="00684F8E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7CDA87A3" w14:textId="77777777" w:rsidR="00684F8E" w:rsidRPr="00D44F5E" w:rsidRDefault="00684F8E" w:rsidP="00684F8E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66926A07" w14:textId="77777777" w:rsidR="00684F8E" w:rsidRDefault="00684F8E" w:rsidP="00684F8E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19FA8B73" w14:textId="77777777" w:rsidR="00684F8E" w:rsidRDefault="00684F8E" w:rsidP="00684F8E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3BC48CC0" w14:textId="77777777" w:rsidR="00684F8E" w:rsidRPr="006C2819" w:rsidRDefault="00684F8E" w:rsidP="00684F8E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7E5870A5" w14:textId="77777777" w:rsidR="00684F8E" w:rsidRPr="006C2819" w:rsidRDefault="00684F8E" w:rsidP="00684F8E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21E67469" w14:textId="77777777" w:rsidR="00684F8E" w:rsidRDefault="00684F8E" w:rsidP="00684F8E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210CAD66" w14:textId="77777777" w:rsidR="00684F8E" w:rsidRDefault="00684F8E" w:rsidP="00684F8E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7E64DFF1" w14:textId="77777777" w:rsidR="00684F8E" w:rsidRPr="00B4793B" w:rsidRDefault="00684F8E" w:rsidP="00684F8E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93" w:name="_Hlk56618322"/>
      <w:r>
        <w:rPr>
          <w:snapToGrid w:val="0"/>
        </w:rPr>
        <w:t>id-MCG-OfferedGBRQoSFlowInfo</w:t>
      </w:r>
      <w:bookmarkEnd w:id="93"/>
      <w:r>
        <w:rPr>
          <w:snapToGrid w:val="0"/>
        </w:rPr>
        <w:t>,</w:t>
      </w:r>
    </w:p>
    <w:p w14:paraId="7EF02219" w14:textId="77777777" w:rsidR="00684F8E" w:rsidRDefault="00684F8E" w:rsidP="00684F8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94" w:name="_Hlk56618347"/>
      <w:r>
        <w:rPr>
          <w:snapToGrid w:val="0"/>
        </w:rPr>
        <w:t>id-Number-of-tunnels</w:t>
      </w:r>
      <w:bookmarkEnd w:id="94"/>
      <w:r>
        <w:rPr>
          <w:snapToGrid w:val="0"/>
        </w:rPr>
        <w:t>,</w:t>
      </w:r>
    </w:p>
    <w:p w14:paraId="5D591B88" w14:textId="5459715C" w:rsidR="00684F8E" w:rsidRDefault="00684F8E" w:rsidP="00684F8E">
      <w:pPr>
        <w:pStyle w:val="PL"/>
        <w:spacing w:line="0" w:lineRule="atLeast"/>
        <w:rPr>
          <w:ins w:id="95" w:author="Ericsson User" w:date="2021-08-03T09:19:00Z"/>
          <w:snapToGrid w:val="0"/>
        </w:rPr>
      </w:pPr>
      <w:r>
        <w:rPr>
          <w:snapToGrid w:val="0"/>
        </w:rPr>
        <w:tab/>
      </w:r>
      <w:bookmarkStart w:id="96" w:name="_Hlk56618382"/>
      <w:r w:rsidRPr="00EB2B46">
        <w:rPr>
          <w:snapToGrid w:val="0"/>
        </w:rPr>
        <w:t>id-DataForwardingtoE-UTRANInformationList</w:t>
      </w:r>
      <w:bookmarkEnd w:id="96"/>
      <w:r w:rsidRPr="00EB2B46">
        <w:rPr>
          <w:snapToGrid w:val="0"/>
        </w:rPr>
        <w:t>,</w:t>
      </w:r>
    </w:p>
    <w:p w14:paraId="065EB642" w14:textId="0C4FA330" w:rsidR="00684F8E" w:rsidRDefault="00684F8E" w:rsidP="00684F8E">
      <w:pPr>
        <w:pStyle w:val="PL"/>
        <w:spacing w:line="0" w:lineRule="atLeast"/>
        <w:rPr>
          <w:snapToGrid w:val="0"/>
        </w:rPr>
      </w:pPr>
      <w:ins w:id="97" w:author="Ericsson User" w:date="2021-08-03T09:19:00Z">
        <w:r>
          <w:rPr>
            <w:snapToGrid w:val="0"/>
          </w:rPr>
          <w:tab/>
          <w:t>id</w:t>
        </w:r>
        <w:r>
          <w:rPr>
            <w:rFonts w:eastAsia="SimSun"/>
            <w:snapToGrid w:val="0"/>
          </w:rPr>
          <w:t>-S1-DL-TNL-Info-Source</w:t>
        </w:r>
      </w:ins>
      <w:ins w:id="98" w:author="Ericsson User" w:date="2021-08-03T09:20:00Z">
        <w:r>
          <w:rPr>
            <w:rFonts w:eastAsia="SimSun"/>
            <w:snapToGrid w:val="0"/>
          </w:rPr>
          <w:t>,</w:t>
        </w:r>
      </w:ins>
    </w:p>
    <w:p w14:paraId="3E821363" w14:textId="77777777" w:rsidR="00684F8E" w:rsidRPr="002233A1" w:rsidRDefault="00684F8E" w:rsidP="00684F8E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1F2E94C8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590E9200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1F03DF92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72A4A825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31D397EA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1D77CB3E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17BCDE32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43A4E161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27672F70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3C93B66D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09CA4C2B" w14:textId="77777777" w:rsidR="00684F8E" w:rsidRPr="00A61DE2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30D8B58F" w14:textId="77777777" w:rsidR="00684F8E" w:rsidRPr="00A61DE2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04BA01AD" w14:textId="77777777" w:rsidR="00684F8E" w:rsidRPr="005C2B60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6EDEEB57" w14:textId="77777777" w:rsidR="00684F8E" w:rsidRPr="00D44F5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78F749DC" w14:textId="77777777" w:rsidR="00684F8E" w:rsidRDefault="00684F8E" w:rsidP="00684F8E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41D9746F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4E54955F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1DF34F8E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</w:p>
    <w:p w14:paraId="1A3FBF99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</w:p>
    <w:p w14:paraId="185BD81C" w14:textId="77777777" w:rsidR="00F1538D" w:rsidRDefault="00F1538D" w:rsidP="00F1538D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33EA266D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DRB-To-Setup-Item-NG-RAN</w:t>
      </w:r>
    </w:p>
    <w:p w14:paraId="38D0E54F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</w:p>
    <w:p w14:paraId="40F9ED01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F060904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594CD7F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289C6252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1274ADD2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213D1673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3F93065B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6679CF7" w14:textId="77777777" w:rsidR="00CD689B" w:rsidRPr="00D629EF" w:rsidRDefault="00CD689B" w:rsidP="00CD689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4FFD6348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46D699CC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1D6FC61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9CE3D7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DD7756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</w:p>
    <w:p w14:paraId="2B37FBFB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DCA8894" w14:textId="77777777" w:rsidR="00CD689B" w:rsidRPr="00C97DA3" w:rsidRDefault="00CD689B" w:rsidP="00CD689B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  <w:t>PRESENCE optional}</w:t>
      </w:r>
      <w:r w:rsidRPr="00C97DA3">
        <w:rPr>
          <w:rFonts w:eastAsia="SimSun"/>
          <w:snapToGrid w:val="0"/>
        </w:rPr>
        <w:t>|</w:t>
      </w:r>
    </w:p>
    <w:p w14:paraId="7CFA0EC4" w14:textId="77777777" w:rsidR="00CD689B" w:rsidRDefault="00CD689B" w:rsidP="00CD689B">
      <w:pPr>
        <w:pStyle w:val="PL"/>
        <w:spacing w:line="0" w:lineRule="atLeast"/>
        <w:rPr>
          <w:ins w:id="99" w:author="Ericsson User" w:date="2021-08-03T09:14:00Z"/>
          <w:rFonts w:eastAsia="SimSun"/>
          <w:snapToGrid w:val="0"/>
        </w:rPr>
      </w:pP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  <w:t>PRESENCE optional}</w:t>
      </w:r>
      <w:ins w:id="100" w:author="Ericsson User" w:date="2021-08-03T09:14:00Z">
        <w:r>
          <w:rPr>
            <w:rFonts w:eastAsia="SimSun"/>
            <w:snapToGrid w:val="0"/>
          </w:rPr>
          <w:t>|</w:t>
        </w:r>
      </w:ins>
    </w:p>
    <w:p w14:paraId="7DE658AC" w14:textId="7D14CDD7" w:rsidR="00CD689B" w:rsidRPr="00D629EF" w:rsidRDefault="00CD689B" w:rsidP="00CD689B">
      <w:pPr>
        <w:pStyle w:val="PL"/>
        <w:spacing w:line="0" w:lineRule="atLeast"/>
        <w:rPr>
          <w:rFonts w:eastAsia="SimSun"/>
          <w:snapToGrid w:val="0"/>
        </w:rPr>
      </w:pPr>
      <w:ins w:id="101" w:author="Ericsson User" w:date="2021-08-03T09:14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{ID id-</w:t>
        </w:r>
      </w:ins>
      <w:ins w:id="102" w:author="Ericsson User" w:date="2021-08-03T09:16:00Z">
        <w:r w:rsidR="00684F8E">
          <w:rPr>
            <w:rFonts w:eastAsia="SimSun"/>
            <w:snapToGrid w:val="0"/>
          </w:rPr>
          <w:t>S1-DL-TNL-Info-Source</w:t>
        </w:r>
        <w:r w:rsidR="00684F8E">
          <w:rPr>
            <w:rFonts w:eastAsia="SimSun"/>
            <w:snapToGrid w:val="0"/>
          </w:rPr>
          <w:tab/>
        </w:r>
      </w:ins>
      <w:ins w:id="103" w:author="Ericsson User" w:date="2021-08-03T09:17:00Z">
        <w:r w:rsidR="00684F8E" w:rsidRPr="00C97DA3">
          <w:rPr>
            <w:rFonts w:eastAsia="SimSun"/>
            <w:snapToGrid w:val="0"/>
          </w:rPr>
          <w:t>CRITICALITY ignore</w:t>
        </w:r>
        <w:r w:rsidR="00684F8E" w:rsidRPr="00C97DA3">
          <w:rPr>
            <w:rFonts w:eastAsia="SimSun"/>
            <w:snapToGrid w:val="0"/>
          </w:rPr>
          <w:tab/>
          <w:t xml:space="preserve">EXTENSION </w:t>
        </w:r>
        <w:r w:rsidR="00684F8E" w:rsidRPr="00684F8E">
          <w:rPr>
            <w:noProof w:val="0"/>
            <w:snapToGrid w:val="0"/>
            <w:lang w:val="en-US"/>
          </w:rPr>
          <w:t>UP-TNL-Information</w:t>
        </w:r>
        <w:r w:rsidR="00684F8E" w:rsidRPr="00C97DA3">
          <w:rPr>
            <w:rFonts w:eastAsia="SimSun"/>
            <w:snapToGrid w:val="0"/>
          </w:rPr>
          <w:tab/>
          <w:t>PRESENCE optional}</w:t>
        </w:r>
      </w:ins>
      <w:r w:rsidRPr="00D629EF">
        <w:rPr>
          <w:rFonts w:eastAsia="SimSun"/>
          <w:snapToGrid w:val="0"/>
        </w:rPr>
        <w:t>,</w:t>
      </w:r>
    </w:p>
    <w:p w14:paraId="08E4C68F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BA20A08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267A395" w14:textId="77777777" w:rsidR="00CD689B" w:rsidRPr="00D629EF" w:rsidRDefault="00CD689B" w:rsidP="00CD689B">
      <w:pPr>
        <w:pStyle w:val="PL"/>
        <w:spacing w:line="0" w:lineRule="atLeast"/>
        <w:rPr>
          <w:noProof w:val="0"/>
          <w:snapToGrid w:val="0"/>
        </w:rPr>
      </w:pPr>
    </w:p>
    <w:p w14:paraId="3F9C8173" w14:textId="1168D4DB" w:rsidR="00F1538D" w:rsidRDefault="00F1538D" w:rsidP="00F1538D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TEXT OMITTED --</w:t>
      </w:r>
    </w:p>
    <w:p w14:paraId="054B3E8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671F7A4D" w14:textId="77777777" w:rsidR="006534D7" w:rsidRPr="00D629EF" w:rsidRDefault="006534D7" w:rsidP="006534D7">
      <w:pPr>
        <w:pStyle w:val="Heading3"/>
      </w:pPr>
      <w:bookmarkStart w:id="104" w:name="_Toc20955686"/>
      <w:bookmarkStart w:id="105" w:name="_Toc29461129"/>
      <w:bookmarkStart w:id="106" w:name="_Toc29505861"/>
      <w:bookmarkStart w:id="107" w:name="_Toc36556386"/>
      <w:bookmarkStart w:id="108" w:name="_Toc45881873"/>
      <w:bookmarkStart w:id="109" w:name="_Toc51852514"/>
      <w:r w:rsidRPr="00D629EF">
        <w:lastRenderedPageBreak/>
        <w:t>9.4.7</w:t>
      </w:r>
      <w:r w:rsidRPr="00D629EF">
        <w:tab/>
        <w:t>Constant Definitions</w:t>
      </w:r>
      <w:bookmarkEnd w:id="104"/>
      <w:bookmarkEnd w:id="105"/>
      <w:bookmarkEnd w:id="106"/>
      <w:bookmarkEnd w:id="107"/>
      <w:bookmarkEnd w:id="108"/>
      <w:bookmarkEnd w:id="109"/>
    </w:p>
    <w:p w14:paraId="798F97A0" w14:textId="77777777" w:rsidR="008367C2" w:rsidRDefault="008367C2" w:rsidP="008367C2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5E4CF495" w14:textId="77777777" w:rsidR="006534D7" w:rsidRPr="00D629EF" w:rsidRDefault="006534D7" w:rsidP="006534D7">
      <w:pPr>
        <w:pStyle w:val="PL"/>
        <w:spacing w:line="0" w:lineRule="atLeast"/>
        <w:rPr>
          <w:noProof w:val="0"/>
        </w:rPr>
      </w:pPr>
    </w:p>
    <w:p w14:paraId="494FE73F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67440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9A9F98B" w14:textId="77777777" w:rsidR="006534D7" w:rsidRPr="00D629EF" w:rsidRDefault="006534D7" w:rsidP="006534D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78D70F0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686EF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A75B11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67B81B7A" w14:textId="77777777" w:rsidR="00684F8E" w:rsidRP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684F8E">
        <w:rPr>
          <w:noProof w:val="0"/>
          <w:snapToGrid w:val="0"/>
        </w:rPr>
        <w:t>id-Cause</w:t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proofErr w:type="spellStart"/>
      <w:r w:rsidRPr="00684F8E">
        <w:rPr>
          <w:noProof w:val="0"/>
          <w:snapToGrid w:val="0"/>
        </w:rPr>
        <w:t>ProtocolIE</w:t>
      </w:r>
      <w:proofErr w:type="spellEnd"/>
      <w:r w:rsidRPr="00684F8E">
        <w:rPr>
          <w:noProof w:val="0"/>
          <w:snapToGrid w:val="0"/>
        </w:rPr>
        <w:t>-ID ::= 0</w:t>
      </w:r>
    </w:p>
    <w:p w14:paraId="1D0312BB" w14:textId="77777777" w:rsidR="00684F8E" w:rsidRP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684F8E">
        <w:rPr>
          <w:noProof w:val="0"/>
          <w:snapToGrid w:val="0"/>
        </w:rPr>
        <w:t>id-</w:t>
      </w:r>
      <w:proofErr w:type="spellStart"/>
      <w:r w:rsidRPr="00684F8E">
        <w:rPr>
          <w:noProof w:val="0"/>
          <w:snapToGrid w:val="0"/>
        </w:rPr>
        <w:t>CriticalityDiagnostics</w:t>
      </w:r>
      <w:proofErr w:type="spellEnd"/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proofErr w:type="spellStart"/>
      <w:r w:rsidRPr="00684F8E">
        <w:rPr>
          <w:noProof w:val="0"/>
          <w:snapToGrid w:val="0"/>
        </w:rPr>
        <w:t>ProtocolIE</w:t>
      </w:r>
      <w:proofErr w:type="spellEnd"/>
      <w:r w:rsidRPr="00684F8E">
        <w:rPr>
          <w:noProof w:val="0"/>
          <w:snapToGrid w:val="0"/>
        </w:rPr>
        <w:t>-ID ::= 1</w:t>
      </w:r>
    </w:p>
    <w:p w14:paraId="19F249A2" w14:textId="77777777" w:rsidR="00684F8E" w:rsidRP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684F8E">
        <w:rPr>
          <w:noProof w:val="0"/>
          <w:snapToGrid w:val="0"/>
        </w:rPr>
        <w:t xml:space="preserve">id-gNB-CU-CP-UE-E1AP-ID </w:t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r w:rsidRPr="00684F8E">
        <w:rPr>
          <w:noProof w:val="0"/>
          <w:snapToGrid w:val="0"/>
        </w:rPr>
        <w:tab/>
      </w:r>
      <w:proofErr w:type="spellStart"/>
      <w:r w:rsidRPr="00684F8E">
        <w:rPr>
          <w:noProof w:val="0"/>
          <w:snapToGrid w:val="0"/>
        </w:rPr>
        <w:t>ProtocolIE</w:t>
      </w:r>
      <w:proofErr w:type="spellEnd"/>
      <w:r w:rsidRPr="00684F8E">
        <w:rPr>
          <w:noProof w:val="0"/>
          <w:snapToGrid w:val="0"/>
        </w:rPr>
        <w:t>-ID ::= 2</w:t>
      </w:r>
    </w:p>
    <w:p w14:paraId="7EFF7A14" w14:textId="77777777" w:rsidR="00684F8E" w:rsidRPr="00684F8E" w:rsidRDefault="00684F8E" w:rsidP="00684F8E">
      <w:pPr>
        <w:pStyle w:val="PL"/>
        <w:spacing w:line="0" w:lineRule="atLeast"/>
        <w:rPr>
          <w:noProof w:val="0"/>
          <w:snapToGrid w:val="0"/>
          <w:lang w:val="en-US"/>
        </w:rPr>
      </w:pPr>
      <w:r w:rsidRPr="00684F8E">
        <w:rPr>
          <w:noProof w:val="0"/>
          <w:snapToGrid w:val="0"/>
          <w:lang w:val="en-US"/>
        </w:rPr>
        <w:t>id-gNB-CU-UP-UE-E1AP-ID</w:t>
      </w:r>
      <w:r w:rsidRPr="00684F8E">
        <w:rPr>
          <w:noProof w:val="0"/>
          <w:snapToGrid w:val="0"/>
          <w:lang w:val="en-US"/>
        </w:rPr>
        <w:tab/>
      </w:r>
      <w:r w:rsidRPr="00684F8E">
        <w:rPr>
          <w:noProof w:val="0"/>
          <w:snapToGrid w:val="0"/>
          <w:lang w:val="en-US"/>
        </w:rPr>
        <w:tab/>
      </w:r>
      <w:r w:rsidRPr="00684F8E">
        <w:rPr>
          <w:noProof w:val="0"/>
          <w:snapToGrid w:val="0"/>
          <w:lang w:val="en-US"/>
        </w:rPr>
        <w:tab/>
      </w:r>
      <w:r w:rsidRPr="00684F8E">
        <w:rPr>
          <w:noProof w:val="0"/>
          <w:snapToGrid w:val="0"/>
          <w:lang w:val="en-US"/>
        </w:rPr>
        <w:tab/>
      </w:r>
      <w:r w:rsidRPr="00684F8E">
        <w:rPr>
          <w:noProof w:val="0"/>
          <w:snapToGrid w:val="0"/>
          <w:lang w:val="en-US"/>
        </w:rPr>
        <w:tab/>
      </w:r>
      <w:r w:rsidRPr="00684F8E">
        <w:rPr>
          <w:noProof w:val="0"/>
          <w:snapToGrid w:val="0"/>
          <w:lang w:val="en-US"/>
        </w:rPr>
        <w:tab/>
      </w:r>
      <w:r w:rsidRPr="00684F8E">
        <w:rPr>
          <w:noProof w:val="0"/>
          <w:snapToGrid w:val="0"/>
          <w:lang w:val="en-US"/>
        </w:rPr>
        <w:tab/>
      </w:r>
      <w:r w:rsidRPr="00684F8E">
        <w:rPr>
          <w:noProof w:val="0"/>
          <w:snapToGrid w:val="0"/>
          <w:lang w:val="en-US"/>
        </w:rPr>
        <w:tab/>
      </w:r>
      <w:r w:rsidRPr="00684F8E">
        <w:rPr>
          <w:noProof w:val="0"/>
          <w:snapToGrid w:val="0"/>
          <w:lang w:val="en-US"/>
        </w:rPr>
        <w:tab/>
      </w:r>
      <w:r w:rsidRPr="00684F8E">
        <w:rPr>
          <w:noProof w:val="0"/>
          <w:snapToGrid w:val="0"/>
          <w:lang w:val="en-US"/>
        </w:rPr>
        <w:tab/>
      </w:r>
      <w:r w:rsidRPr="00684F8E">
        <w:rPr>
          <w:noProof w:val="0"/>
          <w:snapToGrid w:val="0"/>
          <w:lang w:val="en-US"/>
        </w:rPr>
        <w:tab/>
      </w:r>
      <w:proofErr w:type="spellStart"/>
      <w:r w:rsidRPr="00684F8E">
        <w:rPr>
          <w:noProof w:val="0"/>
          <w:snapToGrid w:val="0"/>
          <w:lang w:val="en-US"/>
        </w:rPr>
        <w:t>ProtocolIE</w:t>
      </w:r>
      <w:proofErr w:type="spellEnd"/>
      <w:r w:rsidRPr="00684F8E">
        <w:rPr>
          <w:noProof w:val="0"/>
          <w:snapToGrid w:val="0"/>
          <w:lang w:val="en-US"/>
        </w:rPr>
        <w:t>-ID ::= 3</w:t>
      </w:r>
    </w:p>
    <w:p w14:paraId="29FB543E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29DB957B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68026A0C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3FAB2A72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24883A52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19322CA4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34E742AE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26F5E268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41FB776A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6720E9DC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74B87A48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6438026E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53C233EA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5C4E7ECF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4A63AD21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6CF5B456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29142FEB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067F1AC6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5532CD95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1905BB0D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0BE5A71C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0448984B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700734C8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5F80DE0E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6DD3B399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6D9DDFBA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5C9CD92E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0844A83C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4CF6B633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2FB8A968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5A47BD51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0D36B1A8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064A3CB9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69082BA5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797F39BF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20D7484E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7DFD8BCF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02E97C3D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524FE356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5DD13668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3E210E4C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152E3D46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29F15ABB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2B328988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4CD2F8D4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54A0AF5C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33744E2A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0FE770C3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3CDD919A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1B279398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5855EF1B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73C2C42F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11ED3610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543FC85F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2DF6C612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6F19670B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3C930E47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7097883E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0052932F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7AE531D6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45B5CEB0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6AC70609" w14:textId="77777777" w:rsidR="00684F8E" w:rsidRPr="00D629EF" w:rsidRDefault="00684F8E" w:rsidP="00684F8E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703F67C6" w14:textId="77777777" w:rsidR="00684F8E" w:rsidRPr="00D629EF" w:rsidRDefault="00684F8E" w:rsidP="00684F8E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4B7D1555" w14:textId="77777777" w:rsidR="00684F8E" w:rsidRPr="00D629EF" w:rsidRDefault="00684F8E" w:rsidP="00684F8E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18A84834" w14:textId="77777777" w:rsidR="00684F8E" w:rsidRPr="004C2547" w:rsidRDefault="00684F8E" w:rsidP="00684F8E">
      <w:pPr>
        <w:pStyle w:val="PL"/>
        <w:spacing w:line="0" w:lineRule="atLeast"/>
        <w:rPr>
          <w:noProof w:val="0"/>
          <w:snapToGrid w:val="0"/>
          <w:lang w:val="fr-FR"/>
        </w:rPr>
      </w:pPr>
      <w:r w:rsidRPr="004C2547">
        <w:rPr>
          <w:noProof w:val="0"/>
          <w:snapToGrid w:val="0"/>
          <w:lang w:val="fr-FR"/>
        </w:rPr>
        <w:t>id-PDU-Session-Resource-Data-Usage-List</w:t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proofErr w:type="spellStart"/>
      <w:r w:rsidRPr="004C2547">
        <w:rPr>
          <w:noProof w:val="0"/>
          <w:snapToGrid w:val="0"/>
          <w:lang w:val="fr-FR"/>
        </w:rPr>
        <w:t>ProtocolIE</w:t>
      </w:r>
      <w:proofErr w:type="spellEnd"/>
      <w:r w:rsidRPr="004C2547">
        <w:rPr>
          <w:noProof w:val="0"/>
          <w:snapToGrid w:val="0"/>
          <w:lang w:val="fr-FR"/>
        </w:rPr>
        <w:t>-ID ::= 68</w:t>
      </w:r>
    </w:p>
    <w:p w14:paraId="0AE6C311" w14:textId="77777777" w:rsidR="00684F8E" w:rsidRPr="004C2547" w:rsidRDefault="00684F8E" w:rsidP="00684F8E">
      <w:pPr>
        <w:pStyle w:val="PL"/>
        <w:spacing w:line="0" w:lineRule="atLeast"/>
        <w:rPr>
          <w:noProof w:val="0"/>
          <w:snapToGrid w:val="0"/>
          <w:lang w:val="fr-FR"/>
        </w:rPr>
      </w:pPr>
      <w:r w:rsidRPr="004C2547">
        <w:rPr>
          <w:noProof w:val="0"/>
          <w:snapToGrid w:val="0"/>
          <w:lang w:val="fr-FR"/>
        </w:rPr>
        <w:t>id-SNSSAI</w:t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proofErr w:type="spellStart"/>
      <w:r w:rsidRPr="004C2547">
        <w:rPr>
          <w:noProof w:val="0"/>
          <w:snapToGrid w:val="0"/>
          <w:lang w:val="fr-FR"/>
        </w:rPr>
        <w:t>ProtocolIE</w:t>
      </w:r>
      <w:proofErr w:type="spellEnd"/>
      <w:r w:rsidRPr="004C2547">
        <w:rPr>
          <w:noProof w:val="0"/>
          <w:snapToGrid w:val="0"/>
          <w:lang w:val="fr-FR"/>
        </w:rPr>
        <w:t>-ID ::= 69</w:t>
      </w:r>
    </w:p>
    <w:p w14:paraId="51D6244A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1F3AFECE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354DE919" w14:textId="77777777" w:rsidR="00684F8E" w:rsidRPr="004C2547" w:rsidRDefault="00684F8E" w:rsidP="00684F8E">
      <w:pPr>
        <w:pStyle w:val="PL"/>
        <w:spacing w:line="0" w:lineRule="atLeast"/>
        <w:rPr>
          <w:noProof w:val="0"/>
          <w:snapToGrid w:val="0"/>
          <w:lang w:val="fr-FR"/>
        </w:rPr>
      </w:pPr>
      <w:r w:rsidRPr="004C2547">
        <w:rPr>
          <w:noProof w:val="0"/>
          <w:snapToGrid w:val="0"/>
          <w:lang w:val="fr-FR"/>
        </w:rPr>
        <w:t>id-DRB-QoS</w:t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r w:rsidRPr="004C2547">
        <w:rPr>
          <w:noProof w:val="0"/>
          <w:snapToGrid w:val="0"/>
          <w:lang w:val="fr-FR"/>
        </w:rPr>
        <w:tab/>
      </w:r>
      <w:proofErr w:type="spellStart"/>
      <w:r w:rsidRPr="004C2547">
        <w:rPr>
          <w:noProof w:val="0"/>
          <w:snapToGrid w:val="0"/>
          <w:lang w:val="fr-FR"/>
        </w:rPr>
        <w:t>ProtocolIE</w:t>
      </w:r>
      <w:proofErr w:type="spellEnd"/>
      <w:r w:rsidRPr="004C2547">
        <w:rPr>
          <w:noProof w:val="0"/>
          <w:snapToGrid w:val="0"/>
          <w:lang w:val="fr-FR"/>
        </w:rPr>
        <w:t>-ID ::= 72</w:t>
      </w:r>
    </w:p>
    <w:p w14:paraId="08F429C5" w14:textId="77777777" w:rsidR="00684F8E" w:rsidRPr="00D629EF" w:rsidRDefault="00684F8E" w:rsidP="00684F8E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19F31B33" w14:textId="77777777" w:rsidR="00684F8E" w:rsidRPr="00D629EF" w:rsidRDefault="00684F8E" w:rsidP="00684F8E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1E672296" w14:textId="77777777" w:rsidR="00684F8E" w:rsidRPr="00D629EF" w:rsidRDefault="00684F8E" w:rsidP="00684F8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75A68AAA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1122821D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73E64ACE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64D0AA7C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34293562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2BF1BE61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7421578B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3E285433" w14:textId="77777777" w:rsidR="00684F8E" w:rsidRPr="00D629EF" w:rsidRDefault="00684F8E" w:rsidP="00684F8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2C33072A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3CA6998B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5E5D47AE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3B93C46A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2EE2E70F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51C6E80A" w14:textId="77777777" w:rsidR="00684F8E" w:rsidRPr="00E222F0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56C0AD4F" w14:textId="77777777" w:rsidR="00684F8E" w:rsidRPr="00E222F0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38C59C32" w14:textId="77777777" w:rsidR="00684F8E" w:rsidRPr="00E222F0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1006049B" w14:textId="77777777" w:rsidR="00684F8E" w:rsidRPr="00E222F0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51EB6B00" w14:textId="77777777" w:rsidR="00684F8E" w:rsidRPr="00E222F0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4F74BDC9" w14:textId="77777777" w:rsidR="00684F8E" w:rsidRPr="00E222F0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lastRenderedPageBreak/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4CA1993E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6E80B577" w14:textId="77777777" w:rsidR="00684F8E" w:rsidRPr="00475276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5ABE7D2E" w14:textId="77777777" w:rsidR="00684F8E" w:rsidRPr="00475276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58D53DBA" w14:textId="77777777" w:rsidR="00684F8E" w:rsidRPr="00475276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07ADF79E" w14:textId="77777777" w:rsidR="00684F8E" w:rsidRPr="00475276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38012338" w14:textId="77777777" w:rsidR="00684F8E" w:rsidRPr="00475276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1EB0E560" w14:textId="77777777" w:rsidR="00684F8E" w:rsidRPr="00475276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035C590A" w14:textId="77777777" w:rsidR="00684F8E" w:rsidRPr="00475276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08D07ADA" w14:textId="77777777" w:rsidR="00684F8E" w:rsidRPr="00475276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4105A2BC" w14:textId="77777777" w:rsidR="00684F8E" w:rsidRPr="00475276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1040E037" w14:textId="77777777" w:rsidR="00684F8E" w:rsidRPr="00475276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23E65042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55A1C93E" w14:textId="77777777" w:rsidR="00684F8E" w:rsidRPr="002E74A3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3AB2447D" w14:textId="77777777" w:rsidR="00684F8E" w:rsidRPr="002E74A3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63FA37A4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11356C51" w14:textId="77777777" w:rsidR="00684F8E" w:rsidRPr="00561D98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49891BD1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2BFD0A34" w14:textId="77777777" w:rsidR="00684F8E" w:rsidRPr="000C739B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257D283C" w14:textId="77777777" w:rsidR="00684F8E" w:rsidRPr="000C739B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4D7D5A3E" w14:textId="77777777" w:rsidR="00684F8E" w:rsidRPr="000C739B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5CFBCB32" w14:textId="77777777" w:rsidR="00684F8E" w:rsidRPr="000C739B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42AF32BA" w14:textId="77777777" w:rsidR="00684F8E" w:rsidRPr="000C739B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5639E32F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05CD6535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33B061A5" w14:textId="77777777" w:rsidR="00684F8E" w:rsidRPr="00C97DA3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109EC40C" w14:textId="77777777" w:rsidR="00684F8E" w:rsidRPr="00C97DA3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35D3B050" w14:textId="77777777" w:rsidR="00684F8E" w:rsidRPr="00C97DA3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151FD07F" w14:textId="77777777" w:rsidR="00684F8E" w:rsidRPr="00C97DA3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008E4D0A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6E2E353F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7DBDB010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71185D0E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4EB6DD0B" w14:textId="77777777" w:rsidR="00684F8E" w:rsidRDefault="00684F8E" w:rsidP="00684F8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584ACBAE" w14:textId="77777777" w:rsidR="00684F8E" w:rsidRPr="00340237" w:rsidRDefault="00684F8E" w:rsidP="00684F8E">
      <w:pPr>
        <w:pStyle w:val="PL"/>
        <w:rPr>
          <w:snapToGrid w:val="0"/>
        </w:rPr>
      </w:pPr>
      <w:bookmarkStart w:id="110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10"/>
    <w:p w14:paraId="4874C680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42EFF2BE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0A403F7D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5DD0576E" w14:textId="77777777" w:rsidR="00684F8E" w:rsidRPr="0036504A" w:rsidRDefault="00684F8E" w:rsidP="00684F8E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1CB6F992" w14:textId="77777777" w:rsidR="00684F8E" w:rsidRDefault="00684F8E" w:rsidP="00684F8E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32910B04" w14:textId="77777777" w:rsidR="00684F8E" w:rsidRDefault="00684F8E" w:rsidP="00684F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134</w:t>
      </w:r>
    </w:p>
    <w:p w14:paraId="01605C0B" w14:textId="55037328" w:rsidR="00684F8E" w:rsidRDefault="00684F8E" w:rsidP="00684F8E">
      <w:pPr>
        <w:pStyle w:val="PL"/>
        <w:spacing w:line="0" w:lineRule="atLeast"/>
        <w:rPr>
          <w:ins w:id="111" w:author="Ericsson User" w:date="2021-08-03T09:23:00Z"/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0065B8C6" w14:textId="03193B26" w:rsidR="00684F8E" w:rsidRDefault="00684F8E" w:rsidP="00684F8E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ins w:id="112" w:author="Ericsson User" w:date="2021-08-03T09:23:00Z">
        <w:r>
          <w:rPr>
            <w:snapToGrid w:val="0"/>
          </w:rPr>
          <w:t>id</w:t>
        </w:r>
        <w:r>
          <w:rPr>
            <w:rFonts w:eastAsia="SimSun"/>
            <w:snapToGrid w:val="0"/>
          </w:rPr>
          <w:t>-S1-DL-TNL-Info-Source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B97EC4">
          <w:rPr>
            <w:rFonts w:eastAsia="SimSun"/>
            <w:snapToGrid w:val="0"/>
            <w:lang w:val="en-US" w:eastAsia="zh-CN"/>
          </w:rPr>
          <w:t xml:space="preserve">ProtocolIE-ID ::= </w:t>
        </w:r>
        <w:r>
          <w:rPr>
            <w:rFonts w:eastAsia="SimSun"/>
            <w:snapToGrid w:val="0"/>
            <w:lang w:val="en-US" w:eastAsia="zh-CN"/>
          </w:rPr>
          <w:t>xxx</w:t>
        </w:r>
      </w:ins>
    </w:p>
    <w:p w14:paraId="68B7BF53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</w:p>
    <w:p w14:paraId="6C33CF3B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</w:p>
    <w:p w14:paraId="1AA20E4F" w14:textId="77777777" w:rsidR="00684F8E" w:rsidRPr="00D629EF" w:rsidRDefault="00684F8E" w:rsidP="00684F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560BBA8C" w14:textId="77777777" w:rsidR="00684F8E" w:rsidRPr="00D629EF" w:rsidRDefault="00684F8E" w:rsidP="00684F8E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2D740DCC" w14:textId="154398A5" w:rsidR="007C33AF" w:rsidRDefault="00520B52" w:rsidP="00736223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5949A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D7260" w14:textId="77777777" w:rsidR="00A16615" w:rsidRDefault="00A16615">
      <w:r>
        <w:separator/>
      </w:r>
    </w:p>
  </w:endnote>
  <w:endnote w:type="continuationSeparator" w:id="0">
    <w:p w14:paraId="10E4EC8B" w14:textId="77777777" w:rsidR="00A16615" w:rsidRDefault="00A16615">
      <w:r>
        <w:continuationSeparator/>
      </w:r>
    </w:p>
  </w:endnote>
  <w:endnote w:type="continuationNotice" w:id="1">
    <w:p w14:paraId="4C2C8491" w14:textId="77777777" w:rsidR="00A16615" w:rsidRDefault="00A166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ED5AF" w14:textId="77777777" w:rsidR="00A16615" w:rsidRDefault="00A16615">
      <w:r>
        <w:separator/>
      </w:r>
    </w:p>
  </w:footnote>
  <w:footnote w:type="continuationSeparator" w:id="0">
    <w:p w14:paraId="7532CE09" w14:textId="77777777" w:rsidR="00A16615" w:rsidRDefault="00A16615">
      <w:r>
        <w:continuationSeparator/>
      </w:r>
    </w:p>
  </w:footnote>
  <w:footnote w:type="continuationNotice" w:id="1">
    <w:p w14:paraId="4AD277B4" w14:textId="77777777" w:rsidR="00A16615" w:rsidRDefault="00A166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999AE" w14:textId="77777777" w:rsidR="002A2B17" w:rsidRDefault="002A2B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7993" w14:textId="77777777" w:rsidR="002A2B17" w:rsidRDefault="002A2B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8733" w14:textId="77777777" w:rsidR="002A2B17" w:rsidRDefault="002A2B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C93FE" w14:textId="77777777" w:rsidR="002A2B17" w:rsidRDefault="002A2B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22E4A"/>
    <w:rsid w:val="00024DFF"/>
    <w:rsid w:val="00032C60"/>
    <w:rsid w:val="000428F1"/>
    <w:rsid w:val="00050D14"/>
    <w:rsid w:val="00052CCC"/>
    <w:rsid w:val="00056861"/>
    <w:rsid w:val="0007015A"/>
    <w:rsid w:val="00091C95"/>
    <w:rsid w:val="00095248"/>
    <w:rsid w:val="000A5AB0"/>
    <w:rsid w:val="000A6394"/>
    <w:rsid w:val="000B2B08"/>
    <w:rsid w:val="000B7FED"/>
    <w:rsid w:val="000C038A"/>
    <w:rsid w:val="000C6598"/>
    <w:rsid w:val="000D3AAC"/>
    <w:rsid w:val="000D517E"/>
    <w:rsid w:val="000F068C"/>
    <w:rsid w:val="001016E1"/>
    <w:rsid w:val="00103F01"/>
    <w:rsid w:val="00110A7B"/>
    <w:rsid w:val="001132CF"/>
    <w:rsid w:val="00114738"/>
    <w:rsid w:val="00126F79"/>
    <w:rsid w:val="00132D34"/>
    <w:rsid w:val="00145D43"/>
    <w:rsid w:val="00150674"/>
    <w:rsid w:val="0017465E"/>
    <w:rsid w:val="00192C46"/>
    <w:rsid w:val="001A08B3"/>
    <w:rsid w:val="001A315C"/>
    <w:rsid w:val="001A464B"/>
    <w:rsid w:val="001A7B60"/>
    <w:rsid w:val="001B1958"/>
    <w:rsid w:val="001B52F0"/>
    <w:rsid w:val="001B7A65"/>
    <w:rsid w:val="001C2D6F"/>
    <w:rsid w:val="001D1713"/>
    <w:rsid w:val="001D4DC2"/>
    <w:rsid w:val="001D5CAA"/>
    <w:rsid w:val="001E41F3"/>
    <w:rsid w:val="00200DA5"/>
    <w:rsid w:val="002107B3"/>
    <w:rsid w:val="0021389F"/>
    <w:rsid w:val="00226DF6"/>
    <w:rsid w:val="00240D54"/>
    <w:rsid w:val="00245C21"/>
    <w:rsid w:val="002469DF"/>
    <w:rsid w:val="00257226"/>
    <w:rsid w:val="0026004D"/>
    <w:rsid w:val="00260756"/>
    <w:rsid w:val="00261D4F"/>
    <w:rsid w:val="00262AFB"/>
    <w:rsid w:val="002640DD"/>
    <w:rsid w:val="002644F5"/>
    <w:rsid w:val="00275D12"/>
    <w:rsid w:val="002767DC"/>
    <w:rsid w:val="0028113A"/>
    <w:rsid w:val="00284FEB"/>
    <w:rsid w:val="002850EE"/>
    <w:rsid w:val="00285488"/>
    <w:rsid w:val="00285EC1"/>
    <w:rsid w:val="002860C4"/>
    <w:rsid w:val="002949FA"/>
    <w:rsid w:val="002A2B17"/>
    <w:rsid w:val="002B5741"/>
    <w:rsid w:val="002D1849"/>
    <w:rsid w:val="00305409"/>
    <w:rsid w:val="00314FC5"/>
    <w:rsid w:val="00323A68"/>
    <w:rsid w:val="00333ADC"/>
    <w:rsid w:val="00341843"/>
    <w:rsid w:val="00341E80"/>
    <w:rsid w:val="003446E2"/>
    <w:rsid w:val="00346D09"/>
    <w:rsid w:val="00347D76"/>
    <w:rsid w:val="003579DB"/>
    <w:rsid w:val="003602A0"/>
    <w:rsid w:val="0036055B"/>
    <w:rsid w:val="003609EF"/>
    <w:rsid w:val="0036231A"/>
    <w:rsid w:val="00374DD4"/>
    <w:rsid w:val="00381EEC"/>
    <w:rsid w:val="00386C2F"/>
    <w:rsid w:val="003A6D80"/>
    <w:rsid w:val="003B1A60"/>
    <w:rsid w:val="003D5E5E"/>
    <w:rsid w:val="003E1A36"/>
    <w:rsid w:val="003E294E"/>
    <w:rsid w:val="003F2DCB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80A3D"/>
    <w:rsid w:val="00485F34"/>
    <w:rsid w:val="004B75B7"/>
    <w:rsid w:val="004C3F2D"/>
    <w:rsid w:val="004E5314"/>
    <w:rsid w:val="004F11F6"/>
    <w:rsid w:val="004F2079"/>
    <w:rsid w:val="00505289"/>
    <w:rsid w:val="00514686"/>
    <w:rsid w:val="0051580D"/>
    <w:rsid w:val="00520B52"/>
    <w:rsid w:val="00521615"/>
    <w:rsid w:val="00522B56"/>
    <w:rsid w:val="00522B91"/>
    <w:rsid w:val="005429B8"/>
    <w:rsid w:val="00547111"/>
    <w:rsid w:val="00563659"/>
    <w:rsid w:val="00571E63"/>
    <w:rsid w:val="00577DC3"/>
    <w:rsid w:val="00584230"/>
    <w:rsid w:val="0058670A"/>
    <w:rsid w:val="00592D74"/>
    <w:rsid w:val="005949A2"/>
    <w:rsid w:val="005A255E"/>
    <w:rsid w:val="005C7387"/>
    <w:rsid w:val="005E2C44"/>
    <w:rsid w:val="005E2E28"/>
    <w:rsid w:val="005E4CE1"/>
    <w:rsid w:val="00621188"/>
    <w:rsid w:val="00624E25"/>
    <w:rsid w:val="006257ED"/>
    <w:rsid w:val="006534D7"/>
    <w:rsid w:val="00656DF1"/>
    <w:rsid w:val="00673AE7"/>
    <w:rsid w:val="00675837"/>
    <w:rsid w:val="00684F8E"/>
    <w:rsid w:val="00690711"/>
    <w:rsid w:val="00695808"/>
    <w:rsid w:val="006B2715"/>
    <w:rsid w:val="006B3FF7"/>
    <w:rsid w:val="006B46FB"/>
    <w:rsid w:val="006C0ABA"/>
    <w:rsid w:val="006D1756"/>
    <w:rsid w:val="006D64B1"/>
    <w:rsid w:val="006E21FB"/>
    <w:rsid w:val="00700AA8"/>
    <w:rsid w:val="00702A5C"/>
    <w:rsid w:val="00725287"/>
    <w:rsid w:val="00726D6C"/>
    <w:rsid w:val="00736223"/>
    <w:rsid w:val="00751D08"/>
    <w:rsid w:val="00754A1D"/>
    <w:rsid w:val="00762F3F"/>
    <w:rsid w:val="007678ED"/>
    <w:rsid w:val="00767A3E"/>
    <w:rsid w:val="00777533"/>
    <w:rsid w:val="007866AE"/>
    <w:rsid w:val="00792342"/>
    <w:rsid w:val="007977A8"/>
    <w:rsid w:val="007B18F4"/>
    <w:rsid w:val="007B19D2"/>
    <w:rsid w:val="007B512A"/>
    <w:rsid w:val="007C2097"/>
    <w:rsid w:val="007C33AF"/>
    <w:rsid w:val="007C45FB"/>
    <w:rsid w:val="007D0B5A"/>
    <w:rsid w:val="007D1312"/>
    <w:rsid w:val="007D43AA"/>
    <w:rsid w:val="007D52DD"/>
    <w:rsid w:val="007D6A07"/>
    <w:rsid w:val="007F7259"/>
    <w:rsid w:val="008040A8"/>
    <w:rsid w:val="00817046"/>
    <w:rsid w:val="008279FA"/>
    <w:rsid w:val="008334CD"/>
    <w:rsid w:val="008367C2"/>
    <w:rsid w:val="00840946"/>
    <w:rsid w:val="00847F5F"/>
    <w:rsid w:val="00853986"/>
    <w:rsid w:val="00856902"/>
    <w:rsid w:val="008626E7"/>
    <w:rsid w:val="00870EE7"/>
    <w:rsid w:val="00870F79"/>
    <w:rsid w:val="0087354C"/>
    <w:rsid w:val="00881098"/>
    <w:rsid w:val="008863B9"/>
    <w:rsid w:val="0088771B"/>
    <w:rsid w:val="008A45A6"/>
    <w:rsid w:val="008B36FF"/>
    <w:rsid w:val="008B73C4"/>
    <w:rsid w:val="008D2F86"/>
    <w:rsid w:val="008D5794"/>
    <w:rsid w:val="008E5CEE"/>
    <w:rsid w:val="008E72A5"/>
    <w:rsid w:val="008F686C"/>
    <w:rsid w:val="00900051"/>
    <w:rsid w:val="009148DE"/>
    <w:rsid w:val="00941E30"/>
    <w:rsid w:val="00943163"/>
    <w:rsid w:val="00945CC3"/>
    <w:rsid w:val="0096045C"/>
    <w:rsid w:val="009612BA"/>
    <w:rsid w:val="00962917"/>
    <w:rsid w:val="009777D9"/>
    <w:rsid w:val="00991B88"/>
    <w:rsid w:val="00991DBF"/>
    <w:rsid w:val="00995950"/>
    <w:rsid w:val="009A5753"/>
    <w:rsid w:val="009A579D"/>
    <w:rsid w:val="009C0354"/>
    <w:rsid w:val="009C10F5"/>
    <w:rsid w:val="009C77E0"/>
    <w:rsid w:val="009D55B2"/>
    <w:rsid w:val="009E3297"/>
    <w:rsid w:val="009E6F41"/>
    <w:rsid w:val="009F411E"/>
    <w:rsid w:val="009F734F"/>
    <w:rsid w:val="00A0678A"/>
    <w:rsid w:val="00A15E58"/>
    <w:rsid w:val="00A16615"/>
    <w:rsid w:val="00A22334"/>
    <w:rsid w:val="00A246B6"/>
    <w:rsid w:val="00A419A3"/>
    <w:rsid w:val="00A47E70"/>
    <w:rsid w:val="00A50CF0"/>
    <w:rsid w:val="00A610DA"/>
    <w:rsid w:val="00A61FCF"/>
    <w:rsid w:val="00A67491"/>
    <w:rsid w:val="00A7671C"/>
    <w:rsid w:val="00A840EA"/>
    <w:rsid w:val="00AA2CBC"/>
    <w:rsid w:val="00AC2AA3"/>
    <w:rsid w:val="00AC5820"/>
    <w:rsid w:val="00AC61D4"/>
    <w:rsid w:val="00AD1CD8"/>
    <w:rsid w:val="00AE51B3"/>
    <w:rsid w:val="00AF746C"/>
    <w:rsid w:val="00B062C2"/>
    <w:rsid w:val="00B15265"/>
    <w:rsid w:val="00B258BB"/>
    <w:rsid w:val="00B34DD5"/>
    <w:rsid w:val="00B428D6"/>
    <w:rsid w:val="00B47F08"/>
    <w:rsid w:val="00B6635D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03676"/>
    <w:rsid w:val="00C64635"/>
    <w:rsid w:val="00C66BA2"/>
    <w:rsid w:val="00C80703"/>
    <w:rsid w:val="00C852AE"/>
    <w:rsid w:val="00C86EAA"/>
    <w:rsid w:val="00C95985"/>
    <w:rsid w:val="00CC5026"/>
    <w:rsid w:val="00CC68D0"/>
    <w:rsid w:val="00CD689B"/>
    <w:rsid w:val="00CD69C7"/>
    <w:rsid w:val="00CE2457"/>
    <w:rsid w:val="00D03D9B"/>
    <w:rsid w:val="00D03F9A"/>
    <w:rsid w:val="00D06D51"/>
    <w:rsid w:val="00D135B1"/>
    <w:rsid w:val="00D14AE9"/>
    <w:rsid w:val="00D24991"/>
    <w:rsid w:val="00D3385A"/>
    <w:rsid w:val="00D50255"/>
    <w:rsid w:val="00D539E1"/>
    <w:rsid w:val="00D62D1A"/>
    <w:rsid w:val="00D64237"/>
    <w:rsid w:val="00D66520"/>
    <w:rsid w:val="00D67CE1"/>
    <w:rsid w:val="00D83F86"/>
    <w:rsid w:val="00D91C37"/>
    <w:rsid w:val="00DA21D8"/>
    <w:rsid w:val="00DA5E81"/>
    <w:rsid w:val="00DA6957"/>
    <w:rsid w:val="00DA7CE4"/>
    <w:rsid w:val="00DB57E1"/>
    <w:rsid w:val="00DD407F"/>
    <w:rsid w:val="00DE34CF"/>
    <w:rsid w:val="00DE7E22"/>
    <w:rsid w:val="00E00BB6"/>
    <w:rsid w:val="00E13F3D"/>
    <w:rsid w:val="00E16DCA"/>
    <w:rsid w:val="00E26006"/>
    <w:rsid w:val="00E318CA"/>
    <w:rsid w:val="00E34898"/>
    <w:rsid w:val="00E40F99"/>
    <w:rsid w:val="00E55D03"/>
    <w:rsid w:val="00E86132"/>
    <w:rsid w:val="00E95E47"/>
    <w:rsid w:val="00E96057"/>
    <w:rsid w:val="00EB09B7"/>
    <w:rsid w:val="00EB202B"/>
    <w:rsid w:val="00EC7A79"/>
    <w:rsid w:val="00EE38E1"/>
    <w:rsid w:val="00EE7D7C"/>
    <w:rsid w:val="00F004AC"/>
    <w:rsid w:val="00F00A41"/>
    <w:rsid w:val="00F10D1E"/>
    <w:rsid w:val="00F1538D"/>
    <w:rsid w:val="00F1592F"/>
    <w:rsid w:val="00F25D98"/>
    <w:rsid w:val="00F300FB"/>
    <w:rsid w:val="00F3281F"/>
    <w:rsid w:val="00F42DBA"/>
    <w:rsid w:val="00F66B28"/>
    <w:rsid w:val="00F66F93"/>
    <w:rsid w:val="00F86267"/>
    <w:rsid w:val="00F9128B"/>
    <w:rsid w:val="00FA29EB"/>
    <w:rsid w:val="00FB53B4"/>
    <w:rsid w:val="00FB6386"/>
    <w:rsid w:val="00FC1426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477CFC-7607-49ED-AC0B-8002D4614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3754</TotalTime>
  <Pages>13</Pages>
  <Words>4979</Words>
  <Characters>28382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92</cp:revision>
  <cp:lastPrinted>1900-01-01T08:00:00Z</cp:lastPrinted>
  <dcterms:created xsi:type="dcterms:W3CDTF">2019-05-17T17:36:00Z</dcterms:created>
  <dcterms:modified xsi:type="dcterms:W3CDTF">2021-08-05T18:59:00Z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